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269" w:rsidRDefault="00D33D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B65DEB">
        <w:rPr>
          <w:b/>
          <w:noProof/>
          <w:sz w:val="24"/>
        </w:rPr>
        <w:t>26</w:t>
      </w:r>
      <w:r w:rsidR="00047E6A">
        <w:rPr>
          <w:b/>
          <w:noProof/>
          <w:sz w:val="24"/>
        </w:rPr>
        <w:t>3</w:t>
      </w:r>
    </w:p>
    <w:p w:rsidR="00257269" w:rsidRPr="00B65DEB" w:rsidRDefault="00D33D18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B65DEB">
        <w:rPr>
          <w:b/>
          <w:noProof/>
          <w:sz w:val="24"/>
        </w:rPr>
        <w:t xml:space="preserve">                                                  </w:t>
      </w:r>
      <w:r w:rsidR="00B653FA">
        <w:rPr>
          <w:noProof/>
        </w:rPr>
        <w:t>(revision of C3-19518</w:t>
      </w:r>
      <w:r w:rsidR="00047E6A">
        <w:rPr>
          <w:noProof/>
        </w:rPr>
        <w:t>4</w:t>
      </w:r>
      <w:r w:rsidR="00B65DEB" w:rsidRPr="00B65DEB">
        <w:rPr>
          <w:noProof/>
        </w:rPr>
        <w:t>)</w:t>
      </w:r>
    </w:p>
    <w:p w:rsidR="00257269" w:rsidRDefault="00257269">
      <w:pPr>
        <w:pStyle w:val="CRCoverPage"/>
        <w:outlineLvl w:val="0"/>
        <w:rPr>
          <w:b/>
          <w:sz w:val="24"/>
        </w:rPr>
      </w:pP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65DEB">
        <w:rPr>
          <w:rFonts w:ascii="Arial" w:hAnsi="Arial" w:cs="Arial"/>
          <w:b/>
          <w:bCs/>
          <w:lang w:val="en-US"/>
        </w:rPr>
        <w:t>Samsung</w:t>
      </w: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6267B">
        <w:rPr>
          <w:rFonts w:ascii="Arial" w:hAnsi="Arial" w:cs="Arial"/>
          <w:b/>
          <w:bCs/>
          <w:lang w:val="en-US"/>
        </w:rPr>
        <w:t>Configuration management – API definition</w:t>
      </w:r>
    </w:p>
    <w:p w:rsidR="00257269" w:rsidRDefault="00B65D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</w:t>
      </w: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</w:t>
      </w:r>
      <w:r w:rsidR="00B65DEB">
        <w:rPr>
          <w:rFonts w:ascii="Arial" w:hAnsi="Arial" w:cs="Arial"/>
          <w:b/>
          <w:bCs/>
          <w:lang w:val="en-US"/>
        </w:rPr>
        <w:t xml:space="preserve"> item:</w:t>
      </w:r>
      <w:r w:rsidR="00B65DEB">
        <w:rPr>
          <w:rFonts w:ascii="Arial" w:hAnsi="Arial" w:cs="Arial"/>
          <w:b/>
          <w:bCs/>
          <w:lang w:val="en-US"/>
        </w:rPr>
        <w:tab/>
        <w:t>16.28</w:t>
      </w:r>
    </w:p>
    <w:p w:rsidR="00257269" w:rsidRDefault="00050E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C2A85">
        <w:rPr>
          <w:rFonts w:ascii="Arial" w:hAnsi="Arial" w:cs="Arial"/>
          <w:b/>
          <w:bCs/>
          <w:lang w:val="en-US"/>
        </w:rPr>
        <w:t>Approval</w:t>
      </w:r>
    </w:p>
    <w:p w:rsidR="00257269" w:rsidRDefault="0025726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57269" w:rsidRDefault="00D33D18">
      <w:pPr>
        <w:rPr>
          <w:lang w:val="en-US"/>
        </w:rPr>
      </w:pPr>
      <w:r>
        <w:rPr>
          <w:lang w:val="en-US"/>
        </w:rPr>
        <w:t>&lt;Introduction part (optional)&gt;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4150" w:rsidRDefault="00D6267B">
      <w:pPr>
        <w:rPr>
          <w:lang w:val="en-US"/>
        </w:rPr>
      </w:pPr>
      <w:r>
        <w:rPr>
          <w:rFonts w:eastAsia="SimSun"/>
          <w:noProof/>
          <w:lang w:eastAsia="zh-CN"/>
        </w:rPr>
        <w:t>Stage-2 (Clauses 11.4, TS 23.434) specify the procedures for Configuration Management service APIs with respective service operations. This contribution provides details to API definition of SS_UserProfileRetrieval API</w:t>
      </w:r>
      <w:r w:rsidR="00454150">
        <w:rPr>
          <w:rFonts w:eastAsia="SimSun"/>
          <w:noProof/>
          <w:lang w:eastAsia="zh-CN"/>
        </w:rPr>
        <w:t>.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A02AF1" w:rsidRPr="00A02AF1" w:rsidRDefault="00D6267B">
      <w:pPr>
        <w:pStyle w:val="CRCoverPage"/>
        <w:rPr>
          <w:rFonts w:ascii="Times New Roman" w:eastAsia="SimSun" w:hAnsi="Times New Roman"/>
          <w:noProof/>
          <w:lang w:eastAsia="zh-CN"/>
        </w:rPr>
      </w:pPr>
      <w:r w:rsidRPr="00D6267B">
        <w:rPr>
          <w:rFonts w:ascii="Times New Roman" w:eastAsia="SimSun" w:hAnsi="Times New Roman"/>
          <w:noProof/>
          <w:lang w:eastAsia="zh-CN"/>
        </w:rPr>
        <w:t>API definition of SS_UserProfileRetrieval API and minor updates to SS_UserProfileEvent API.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57269" w:rsidRDefault="00D33D18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 w:rsidR="00454150">
        <w:rPr>
          <w:lang w:val="en-US"/>
        </w:rPr>
        <w:t>3GPP TS 29.549 v0.2.0</w:t>
      </w:r>
      <w:r>
        <w:rPr>
          <w:lang w:val="en-US"/>
        </w:rPr>
        <w:t>.</w:t>
      </w:r>
    </w:p>
    <w:p w:rsidR="00257269" w:rsidRDefault="00257269">
      <w:pPr>
        <w:pBdr>
          <w:bottom w:val="single" w:sz="12" w:space="1" w:color="auto"/>
        </w:pBdr>
        <w:rPr>
          <w:lang w:val="en-US"/>
        </w:rPr>
      </w:pPr>
    </w:p>
    <w:p w:rsidR="00257269" w:rsidRDefault="00257269">
      <w:pPr>
        <w:rPr>
          <w:rFonts w:ascii="Arial" w:hAnsi="Arial" w:cs="Arial"/>
          <w:b/>
          <w:sz w:val="28"/>
          <w:szCs w:val="28"/>
          <w:lang w:val="en-US"/>
        </w:rPr>
      </w:pPr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236F2" w:rsidRDefault="004236F2" w:rsidP="004236F2">
      <w:pPr>
        <w:pStyle w:val="Heading2"/>
        <w:rPr>
          <w:lang w:eastAsia="zh-CN"/>
        </w:rPr>
      </w:pPr>
      <w:bookmarkStart w:id="0" w:name="_Toc21954382"/>
      <w:r>
        <w:rPr>
          <w:lang w:eastAsia="zh-CN"/>
        </w:rPr>
        <w:t>7.3</w:t>
      </w:r>
      <w:r>
        <w:rPr>
          <w:lang w:eastAsia="zh-CN"/>
        </w:rPr>
        <w:tab/>
        <w:t>Configuration management APIs</w:t>
      </w:r>
      <w:bookmarkEnd w:id="0"/>
    </w:p>
    <w:p w:rsidR="004236F2" w:rsidRDefault="004236F2" w:rsidP="004236F2">
      <w:pPr>
        <w:pStyle w:val="Heading3"/>
        <w:rPr>
          <w:lang w:eastAsia="zh-CN"/>
        </w:rPr>
      </w:pPr>
      <w:bookmarkStart w:id="1" w:name="_Toc21954383"/>
      <w:r>
        <w:rPr>
          <w:lang w:eastAsia="zh-CN"/>
        </w:rPr>
        <w:t>7.3.1</w:t>
      </w:r>
      <w:r>
        <w:rPr>
          <w:lang w:eastAsia="zh-CN"/>
        </w:rPr>
        <w:tab/>
        <w:t>SS_</w:t>
      </w:r>
      <w:del w:id="2" w:author="Samsung" w:date="2019-10-30T20:17:00Z">
        <w:r w:rsidDel="00547144">
          <w:rPr>
            <w:lang w:eastAsia="zh-CN"/>
          </w:rPr>
          <w:delText>Obtain_</w:delText>
        </w:r>
      </w:del>
      <w:r>
        <w:rPr>
          <w:lang w:eastAsia="zh-CN"/>
        </w:rPr>
        <w:t>User</w:t>
      </w:r>
      <w:del w:id="3" w:author="Samsung" w:date="2019-10-30T20:17:00Z">
        <w:r w:rsidDel="00547144">
          <w:rPr>
            <w:lang w:eastAsia="zh-CN"/>
          </w:rPr>
          <w:delText>_</w:delText>
        </w:r>
      </w:del>
      <w:r>
        <w:rPr>
          <w:lang w:eastAsia="zh-CN"/>
        </w:rPr>
        <w:t>Profile</w:t>
      </w:r>
      <w:ins w:id="4" w:author="Samsung" w:date="2019-10-30T20:17:00Z">
        <w:r>
          <w:rPr>
            <w:lang w:eastAsia="zh-CN"/>
          </w:rPr>
          <w:t>Retr</w:t>
        </w:r>
      </w:ins>
      <w:ins w:id="5" w:author="Samsung" w:date="2019-10-30T20:23:00Z">
        <w:r>
          <w:rPr>
            <w:lang w:eastAsia="zh-CN"/>
          </w:rPr>
          <w:t>i</w:t>
        </w:r>
      </w:ins>
      <w:ins w:id="6" w:author="Samsung" w:date="2019-10-30T20:17:00Z">
        <w:r>
          <w:rPr>
            <w:lang w:eastAsia="zh-CN"/>
          </w:rPr>
          <w:t>eval</w:t>
        </w:r>
      </w:ins>
      <w:r>
        <w:rPr>
          <w:lang w:eastAsia="zh-CN"/>
        </w:rPr>
        <w:t xml:space="preserve"> API</w:t>
      </w:r>
      <w:bookmarkEnd w:id="1"/>
    </w:p>
    <w:p w:rsidR="004236F2" w:rsidRDefault="004236F2" w:rsidP="004236F2">
      <w:pPr>
        <w:pStyle w:val="Heading4"/>
        <w:rPr>
          <w:ins w:id="7" w:author="Samsung" w:date="2019-11-02T13:08:00Z"/>
          <w:lang w:eastAsia="zh-CN"/>
        </w:rPr>
      </w:pPr>
      <w:bookmarkStart w:id="8" w:name="_Toc21954384"/>
      <w:r>
        <w:rPr>
          <w:lang w:eastAsia="zh-CN"/>
        </w:rPr>
        <w:t>7.3.1.1</w:t>
      </w:r>
      <w:r>
        <w:rPr>
          <w:lang w:eastAsia="zh-CN"/>
        </w:rPr>
        <w:tab/>
        <w:t>API URI</w:t>
      </w:r>
      <w:bookmarkEnd w:id="8"/>
    </w:p>
    <w:p w:rsidR="004236F2" w:rsidRDefault="004236F2" w:rsidP="004236F2">
      <w:pPr>
        <w:rPr>
          <w:ins w:id="9" w:author="Samsung" w:date="2019-11-02T13:08:00Z"/>
          <w:lang w:eastAsia="zh-CN"/>
        </w:rPr>
      </w:pPr>
      <w:ins w:id="10" w:author="Samsung" w:date="2019-11-02T13:08:00Z">
        <w:r>
          <w:rPr>
            <w:lang w:eastAsia="zh-CN"/>
          </w:rPr>
          <w:t xml:space="preserve">The request URI used in each HTTP request from the VAL server towards the </w:t>
        </w:r>
      </w:ins>
      <w:ins w:id="11" w:author="Samsung" w:date="2019-11-02T13:09:00Z">
        <w:r>
          <w:rPr>
            <w:lang w:eastAsia="zh-CN"/>
          </w:rPr>
          <w:t>Configuration</w:t>
        </w:r>
      </w:ins>
      <w:ins w:id="12" w:author="Samsung" w:date="2019-11-02T13:08:00Z">
        <w:r>
          <w:rPr>
            <w:lang w:eastAsia="zh-CN"/>
          </w:rPr>
          <w:t xml:space="preserve"> management server shall have the structure as defined in clause 6.5 with the following clarifications:</w:t>
        </w:r>
      </w:ins>
    </w:p>
    <w:p w:rsidR="004236F2" w:rsidRDefault="004236F2" w:rsidP="004236F2">
      <w:pPr>
        <w:pStyle w:val="B1"/>
        <w:rPr>
          <w:ins w:id="13" w:author="Samsung" w:date="2019-11-02T13:08:00Z"/>
        </w:rPr>
      </w:pPr>
      <w:ins w:id="14" w:author="Samsung" w:date="2019-11-02T13:0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{</w:t>
        </w:r>
        <w:proofErr w:type="spellStart"/>
        <w:r>
          <w:t>apiName</w:t>
        </w:r>
        <w:proofErr w:type="spellEnd"/>
        <w:r>
          <w:t>}</w:t>
        </w:r>
        <w:r>
          <w:rPr>
            <w:b/>
          </w:rPr>
          <w:t xml:space="preserve"> </w:t>
        </w:r>
        <w:r>
          <w:t>shall be "</w:t>
        </w:r>
      </w:ins>
      <w:ins w:id="15" w:author="Samsung" w:date="2019-11-02T13:09:00Z">
        <w:r>
          <w:t>configuration</w:t>
        </w:r>
      </w:ins>
      <w:ins w:id="16" w:author="Samsung" w:date="2019-11-02T13:08:00Z">
        <w:r>
          <w:t>-management".</w:t>
        </w:r>
      </w:ins>
    </w:p>
    <w:p w:rsidR="004236F2" w:rsidRDefault="004236F2" w:rsidP="004236F2">
      <w:pPr>
        <w:pStyle w:val="B1"/>
        <w:rPr>
          <w:ins w:id="17" w:author="Samsung" w:date="2019-11-02T13:08:00Z"/>
        </w:rPr>
      </w:pPr>
      <w:ins w:id="18" w:author="Samsung" w:date="2019-11-02T13:08:00Z">
        <w:r>
          <w:t>-</w:t>
        </w:r>
        <w:r>
          <w:tab/>
          <w:t>The {</w:t>
        </w:r>
        <w:proofErr w:type="spellStart"/>
        <w:r>
          <w:t>apiVersion</w:t>
        </w:r>
        <w:proofErr w:type="spellEnd"/>
        <w:r>
          <w:t>} shall be "v1".</w:t>
        </w:r>
      </w:ins>
    </w:p>
    <w:p w:rsidR="004236F2" w:rsidRPr="007F3287" w:rsidRDefault="004236F2" w:rsidP="007223D8">
      <w:pPr>
        <w:pStyle w:val="B1"/>
        <w:rPr>
          <w:lang w:eastAsia="zh-CN"/>
        </w:rPr>
      </w:pPr>
      <w:ins w:id="19" w:author="Samsung" w:date="2019-11-02T13:08:00Z">
        <w:r>
          <w:t>-</w:t>
        </w:r>
        <w:r>
          <w:tab/>
          <w:t>The {</w:t>
        </w:r>
        <w:proofErr w:type="spellStart"/>
        <w:r>
          <w:t>apiSpecificSuffixes</w:t>
        </w:r>
        <w:proofErr w:type="spellEnd"/>
        <w:r>
          <w:t>} shall be set as described in clause</w:t>
        </w:r>
        <w:r>
          <w:rPr>
            <w:lang w:eastAsia="zh-CN"/>
          </w:rPr>
          <w:t> 7.3.1.2</w:t>
        </w:r>
      </w:ins>
    </w:p>
    <w:p w:rsidR="004236F2" w:rsidRDefault="004236F2" w:rsidP="004236F2">
      <w:pPr>
        <w:pStyle w:val="Heading4"/>
        <w:rPr>
          <w:lang w:eastAsia="zh-CN"/>
        </w:rPr>
      </w:pPr>
      <w:bookmarkStart w:id="20" w:name="_Toc21954385"/>
      <w:r>
        <w:rPr>
          <w:lang w:eastAsia="zh-CN"/>
        </w:rPr>
        <w:lastRenderedPageBreak/>
        <w:t>7.3.1.2</w:t>
      </w:r>
      <w:r>
        <w:rPr>
          <w:lang w:eastAsia="zh-CN"/>
        </w:rPr>
        <w:tab/>
        <w:t>Resources</w:t>
      </w:r>
      <w:bookmarkEnd w:id="20"/>
    </w:p>
    <w:p w:rsidR="004236F2" w:rsidRDefault="004236F2" w:rsidP="004236F2">
      <w:pPr>
        <w:pStyle w:val="Heading5"/>
        <w:rPr>
          <w:lang w:eastAsia="zh-CN"/>
        </w:rPr>
      </w:pPr>
      <w:bookmarkStart w:id="21" w:name="_Toc21954386"/>
      <w:r>
        <w:rPr>
          <w:lang w:eastAsia="zh-CN"/>
        </w:rPr>
        <w:t>7.3.1.2.1</w:t>
      </w:r>
      <w:r>
        <w:rPr>
          <w:lang w:eastAsia="zh-CN"/>
        </w:rPr>
        <w:tab/>
        <w:t>Overview</w:t>
      </w:r>
      <w:bookmarkEnd w:id="21"/>
    </w:p>
    <w:p w:rsidR="0063677F" w:rsidRDefault="0063677F" w:rsidP="004236F2">
      <w:pPr>
        <w:pStyle w:val="TH"/>
      </w:pPr>
      <w:del w:id="22" w:author="Samsung" w:date="2019-11-15T05:59:00Z">
        <w:r w:rsidRPr="00E73566" w:rsidDel="0063677F">
          <w:object w:dxaOrig="5352" w:dyaOrig="2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7pt;height:127.85pt" o:ole="">
              <v:imagedata r:id="rId7" o:title=""/>
            </v:shape>
            <o:OLEObject Type="Embed" ProgID="Visio.Drawing.11" ShapeID="_x0000_i1025" DrawAspect="Content" ObjectID="_1635371648" r:id="rId8"/>
          </w:object>
        </w:r>
      </w:del>
      <w:ins w:id="23" w:author="Samsung" w:date="2019-11-15T05:59:00Z">
        <w:r w:rsidR="001C3A24" w:rsidRPr="00E73566">
          <w:object w:dxaOrig="5677" w:dyaOrig="2953">
            <v:shape id="_x0000_i1026" type="#_x0000_t75" style="width:283.4pt;height:147.7pt" o:ole="">
              <v:imagedata r:id="rId9" o:title=""/>
            </v:shape>
            <o:OLEObject Type="Embed" ProgID="Visio.Drawing.11" ShapeID="_x0000_i1026" DrawAspect="Content" ObjectID="_1635371649" r:id="rId10"/>
          </w:object>
        </w:r>
      </w:ins>
    </w:p>
    <w:p w:rsidR="004236F2" w:rsidRDefault="004236F2" w:rsidP="004236F2">
      <w:pPr>
        <w:pStyle w:val="TF"/>
      </w:pPr>
      <w:r>
        <w:t>Figure 7.3.1.2.1-1: Resource URI structure of the SS_</w:t>
      </w:r>
      <w:del w:id="24" w:author="Samsung" w:date="2019-10-30T20:17:00Z">
        <w:r w:rsidDel="00547144">
          <w:delText>Obtain_</w:delText>
        </w:r>
      </w:del>
      <w:r>
        <w:t>User</w:t>
      </w:r>
      <w:del w:id="25" w:author="Samsung" w:date="2019-10-30T20:18:00Z">
        <w:r w:rsidDel="00547144">
          <w:delText>_</w:delText>
        </w:r>
      </w:del>
      <w:r>
        <w:t>Profile</w:t>
      </w:r>
      <w:ins w:id="26" w:author="Samsung" w:date="2019-10-30T20:18:00Z">
        <w:r>
          <w:t>Retrieval</w:t>
        </w:r>
      </w:ins>
      <w:r>
        <w:t xml:space="preserve"> API</w:t>
      </w:r>
    </w:p>
    <w:p w:rsidR="004236F2" w:rsidRDefault="004236F2" w:rsidP="004236F2">
      <w:r>
        <w:t>Table 7.3.1.2.1-1 provides an overview of the resources and applicable HTTP methods.</w:t>
      </w:r>
    </w:p>
    <w:p w:rsidR="004236F2" w:rsidRDefault="004236F2" w:rsidP="004236F2">
      <w:pPr>
        <w:pStyle w:val="TH"/>
      </w:pPr>
      <w:r>
        <w:t>Table 7.3.1.2.1-1: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95"/>
        <w:gridCol w:w="3196"/>
        <w:gridCol w:w="1177"/>
        <w:gridCol w:w="2860"/>
      </w:tblGrid>
      <w:tr w:rsidR="004236F2" w:rsidRPr="00170884" w:rsidTr="008538D8">
        <w:trPr>
          <w:jc w:val="center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236F2" w:rsidRPr="00170884" w:rsidRDefault="004236F2" w:rsidP="008538D8">
            <w:pPr>
              <w:pStyle w:val="TAH"/>
            </w:pPr>
            <w:r w:rsidRPr="00170884">
              <w:t>Resource name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236F2" w:rsidRPr="00170884" w:rsidRDefault="004236F2" w:rsidP="008538D8">
            <w:pPr>
              <w:pStyle w:val="TAH"/>
            </w:pPr>
            <w:r w:rsidRPr="00170884">
              <w:t>Resource URI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236F2" w:rsidRPr="00170884" w:rsidRDefault="004236F2" w:rsidP="008538D8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236F2" w:rsidRPr="00170884" w:rsidRDefault="004236F2" w:rsidP="008538D8">
            <w:pPr>
              <w:pStyle w:val="TAH"/>
            </w:pPr>
            <w:r w:rsidRPr="00170884">
              <w:t>Description</w:t>
            </w:r>
          </w:p>
        </w:tc>
      </w:tr>
      <w:tr w:rsidR="004236F2" w:rsidRPr="00FF31D1" w:rsidTr="007C627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F2" w:rsidRPr="00FF31D1" w:rsidRDefault="004236F2" w:rsidP="008538D8">
            <w:pPr>
              <w:pStyle w:val="TAL"/>
              <w:rPr>
                <w:rFonts w:eastAsia="SimSun"/>
              </w:rPr>
            </w:pPr>
            <w:ins w:id="27" w:author="Samsung" w:date="2019-11-02T13:14:00Z">
              <w:r>
                <w:rPr>
                  <w:rFonts w:eastAsia="SimSun"/>
                </w:rPr>
                <w:t>Individual VAL service</w:t>
              </w:r>
            </w:ins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F2" w:rsidRDefault="004236F2" w:rsidP="008538D8">
            <w:pPr>
              <w:pStyle w:val="TAL"/>
              <w:rPr>
                <w:ins w:id="28" w:author="Samsung" w:date="2019-11-02T13:15:00Z"/>
              </w:rPr>
            </w:pPr>
            <w:ins w:id="29" w:author="Samsung" w:date="2019-11-02T13:15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</w:t>
              </w:r>
            </w:ins>
          </w:p>
          <w:p w:rsidR="004236F2" w:rsidRPr="00FF31D1" w:rsidRDefault="004236F2" w:rsidP="008538D8">
            <w:pPr>
              <w:pStyle w:val="TAL"/>
              <w:rPr>
                <w:rFonts w:eastAsia="SimSun"/>
              </w:rPr>
            </w:pPr>
            <w:ins w:id="30" w:author="Samsung" w:date="2019-11-02T13:15:00Z">
              <w:r>
                <w:t>/configuration-management/</w:t>
              </w:r>
            </w:ins>
            <w:ins w:id="31" w:author="Samsung" w:date="2019-11-15T06:28:00Z">
              <w:r w:rsidR="00817C62">
                <w:t>{</w:t>
              </w:r>
              <w:proofErr w:type="spellStart"/>
              <w:r w:rsidR="00817C62">
                <w:t>apiVersion</w:t>
              </w:r>
              <w:proofErr w:type="spellEnd"/>
              <w:r w:rsidR="00817C62">
                <w:t>}</w:t>
              </w:r>
            </w:ins>
            <w:ins w:id="32" w:author="Samsung" w:date="2019-11-02T13:15:00Z">
              <w:r>
                <w:t>/</w:t>
              </w:r>
              <w:r>
                <w:br/>
                <w:t>/{</w:t>
              </w:r>
              <w:proofErr w:type="spellStart"/>
              <w:r>
                <w:t>valServiceId</w:t>
              </w:r>
              <w:proofErr w:type="spellEnd"/>
              <w:r>
                <w:t>}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F2" w:rsidRPr="00FF31D1" w:rsidRDefault="004236F2" w:rsidP="008538D8">
            <w:pPr>
              <w:pStyle w:val="TAL"/>
              <w:rPr>
                <w:rFonts w:eastAsia="SimSun"/>
              </w:rPr>
            </w:pPr>
            <w:ins w:id="33" w:author="Samsung" w:date="2019-11-02T13:15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F2" w:rsidRPr="00FF31D1" w:rsidRDefault="004236F2" w:rsidP="008538D8">
            <w:pPr>
              <w:pStyle w:val="TAL"/>
              <w:rPr>
                <w:rFonts w:eastAsia="SimSun"/>
              </w:rPr>
            </w:pPr>
            <w:ins w:id="34" w:author="Samsung" w:date="2019-11-02T14:15:00Z">
              <w:r>
                <w:rPr>
                  <w:rFonts w:eastAsia="SimSun"/>
                </w:rPr>
                <w:t xml:space="preserve">Retrieve a VAL User or VAL UE’s profile information </w:t>
              </w:r>
            </w:ins>
            <w:ins w:id="35" w:author="Samsung" w:date="2019-11-02T14:16:00Z">
              <w:r>
                <w:rPr>
                  <w:rFonts w:eastAsia="SimSun"/>
                </w:rPr>
                <w:t xml:space="preserve">belonging to a VAL service, </w:t>
              </w:r>
            </w:ins>
            <w:ins w:id="36" w:author="Samsung" w:date="2019-11-02T14:15:00Z">
              <w:r>
                <w:rPr>
                  <w:rFonts w:eastAsia="SimSun"/>
                </w:rPr>
                <w:t xml:space="preserve">according to query parameter </w:t>
              </w:r>
            </w:ins>
            <w:ins w:id="37" w:author="Samsung" w:date="2019-11-02T14:43:00Z">
              <w:r>
                <w:rPr>
                  <w:rFonts w:eastAsia="SimSun"/>
                </w:rPr>
                <w:t xml:space="preserve">(VAL User ID / VAL UE ID) </w:t>
              </w:r>
            </w:ins>
            <w:ins w:id="38" w:author="Samsung" w:date="2019-11-02T14:15:00Z">
              <w:r>
                <w:rPr>
                  <w:rFonts w:eastAsia="SimSun"/>
                </w:rPr>
                <w:t>on the resource identified by {</w:t>
              </w:r>
              <w:proofErr w:type="spellStart"/>
              <w:r>
                <w:rPr>
                  <w:rFonts w:eastAsia="SimSun"/>
                </w:rPr>
                <w:t>valServiceId</w:t>
              </w:r>
              <w:proofErr w:type="spellEnd"/>
              <w:r>
                <w:rPr>
                  <w:rFonts w:eastAsia="SimSun"/>
                </w:rPr>
                <w:t xml:space="preserve">}. </w:t>
              </w:r>
            </w:ins>
          </w:p>
        </w:tc>
      </w:tr>
    </w:tbl>
    <w:p w:rsidR="004236F2" w:rsidRDefault="004236F2" w:rsidP="004236F2">
      <w:pPr>
        <w:rPr>
          <w:ins w:id="39" w:author="Samsung" w:date="2019-11-16T00:57:00Z"/>
          <w:lang w:eastAsia="zh-CN"/>
        </w:rPr>
      </w:pPr>
    </w:p>
    <w:p w:rsidR="001B46D7" w:rsidRPr="00EF2A9E" w:rsidRDefault="001B46D7" w:rsidP="001B46D7">
      <w:pPr>
        <w:pStyle w:val="EditorsNote"/>
        <w:rPr>
          <w:lang w:eastAsia="zh-CN"/>
        </w:rPr>
      </w:pPr>
      <w:ins w:id="40" w:author="Samsung" w:date="2019-11-16T00:57:00Z">
        <w:r>
          <w:rPr>
            <w:lang w:eastAsia="zh-CN"/>
          </w:rPr>
          <w:t xml:space="preserve">Editor’s </w:t>
        </w:r>
      </w:ins>
      <w:ins w:id="41" w:author="Samsung" w:date="2019-11-16T00:58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It is FFS, </w:t>
        </w:r>
      </w:ins>
      <w:ins w:id="42" w:author="Samsung" w:date="2019-11-16T01:00:00Z">
        <w:r w:rsidR="00747989">
          <w:rPr>
            <w:lang w:eastAsia="zh-CN"/>
          </w:rPr>
          <w:t xml:space="preserve">whether the current Resource URI fits into the requirement and </w:t>
        </w:r>
      </w:ins>
      <w:ins w:id="43" w:author="Samsung" w:date="2019-11-16T00:58:00Z">
        <w:r>
          <w:rPr>
            <w:lang w:eastAsia="zh-CN"/>
          </w:rPr>
          <w:t xml:space="preserve">how the VAL server is </w:t>
        </w:r>
      </w:ins>
      <w:ins w:id="44" w:author="Samsung" w:date="2019-11-16T00:59:00Z">
        <w:r>
          <w:rPr>
            <w:lang w:eastAsia="zh-CN"/>
          </w:rPr>
          <w:t xml:space="preserve">aware of </w:t>
        </w:r>
        <w:proofErr w:type="spellStart"/>
        <w:r>
          <w:rPr>
            <w:lang w:eastAsia="zh-CN"/>
          </w:rPr>
          <w:t>valServiceId</w:t>
        </w:r>
        <w:proofErr w:type="spellEnd"/>
        <w:r>
          <w:rPr>
            <w:lang w:eastAsia="zh-CN"/>
          </w:rPr>
          <w:t xml:space="preserve"> in advance.</w:t>
        </w:r>
      </w:ins>
      <w:bookmarkStart w:id="45" w:name="_GoBack"/>
      <w:bookmarkEnd w:id="45"/>
    </w:p>
    <w:p w:rsidR="004236F2" w:rsidRDefault="004236F2" w:rsidP="004236F2">
      <w:pPr>
        <w:pStyle w:val="Heading5"/>
        <w:rPr>
          <w:lang w:eastAsia="zh-CN"/>
        </w:rPr>
      </w:pPr>
      <w:bookmarkStart w:id="46" w:name="_Toc21954387"/>
      <w:r>
        <w:rPr>
          <w:lang w:eastAsia="zh-CN"/>
        </w:rPr>
        <w:t>7.3.1.2.2</w:t>
      </w:r>
      <w:r>
        <w:rPr>
          <w:lang w:eastAsia="zh-CN"/>
        </w:rPr>
        <w:tab/>
        <w:t xml:space="preserve">Resource: </w:t>
      </w:r>
      <w:del w:id="47" w:author="Samsung" w:date="2019-11-02T14:17:00Z">
        <w:r w:rsidDel="0079303B">
          <w:rPr>
            <w:lang w:eastAsia="zh-CN"/>
          </w:rPr>
          <w:delText>&lt;Resource name&gt;</w:delText>
        </w:r>
      </w:del>
      <w:bookmarkEnd w:id="46"/>
      <w:ins w:id="48" w:author="Samsung" w:date="2019-11-02T14:17:00Z">
        <w:r>
          <w:rPr>
            <w:lang w:eastAsia="zh-CN"/>
          </w:rPr>
          <w:t>Individual VAL Service</w:t>
        </w:r>
      </w:ins>
    </w:p>
    <w:p w:rsidR="004236F2" w:rsidRDefault="004236F2" w:rsidP="004236F2">
      <w:pPr>
        <w:pStyle w:val="Heading6"/>
        <w:rPr>
          <w:ins w:id="49" w:author="Samsung" w:date="2019-11-02T14:20:00Z"/>
          <w:lang w:eastAsia="zh-CN"/>
        </w:rPr>
      </w:pPr>
      <w:bookmarkStart w:id="50" w:name="_Toc21954388"/>
      <w:r>
        <w:rPr>
          <w:lang w:eastAsia="zh-CN"/>
        </w:rPr>
        <w:t>7.3.1.2.2.1</w:t>
      </w:r>
      <w:r>
        <w:rPr>
          <w:lang w:eastAsia="zh-CN"/>
        </w:rPr>
        <w:tab/>
        <w:t>Description</w:t>
      </w:r>
      <w:bookmarkEnd w:id="50"/>
    </w:p>
    <w:p w:rsidR="004236F2" w:rsidRPr="001865A5" w:rsidRDefault="004236F2" w:rsidP="007C6274">
      <w:pPr>
        <w:rPr>
          <w:lang w:eastAsia="zh-CN"/>
        </w:rPr>
      </w:pPr>
      <w:ins w:id="51" w:author="Samsung" w:date="2019-11-02T14:20:00Z">
        <w:r>
          <w:rPr>
            <w:lang w:eastAsia="zh-CN"/>
          </w:rPr>
          <w:t xml:space="preserve">The Individual VAL Service resource represents an individual </w:t>
        </w:r>
      </w:ins>
      <w:ins w:id="52" w:author="Samsung" w:date="2019-11-02T14:21:00Z">
        <w:r>
          <w:rPr>
            <w:lang w:eastAsia="zh-CN"/>
          </w:rPr>
          <w:t>VAL service</w:t>
        </w:r>
      </w:ins>
      <w:ins w:id="53" w:author="Samsung" w:date="2019-11-02T14:23:00Z">
        <w:r>
          <w:rPr>
            <w:lang w:eastAsia="zh-CN"/>
          </w:rPr>
          <w:t xml:space="preserve"> </w:t>
        </w:r>
      </w:ins>
      <w:ins w:id="54" w:author="Samsung" w:date="2019-11-02T14:20:00Z">
        <w:r>
          <w:rPr>
            <w:lang w:eastAsia="zh-CN"/>
          </w:rPr>
          <w:t>that is created at a given configuration managemen</w:t>
        </w:r>
      </w:ins>
      <w:ins w:id="55" w:author="Samsung" w:date="2019-11-02T14:21:00Z">
        <w:r>
          <w:rPr>
            <w:lang w:eastAsia="zh-CN"/>
          </w:rPr>
          <w:t>t server</w:t>
        </w:r>
      </w:ins>
      <w:ins w:id="56" w:author="Samsung" w:date="2019-11-02T14:22:00Z">
        <w:r>
          <w:rPr>
            <w:lang w:eastAsia="zh-CN"/>
          </w:rPr>
          <w:t>.</w:t>
        </w:r>
      </w:ins>
    </w:p>
    <w:p w:rsidR="004236F2" w:rsidRDefault="004236F2" w:rsidP="004236F2">
      <w:pPr>
        <w:pStyle w:val="Heading6"/>
        <w:rPr>
          <w:ins w:id="57" w:author="Samsung" w:date="2019-11-02T14:25:00Z"/>
          <w:lang w:eastAsia="zh-CN"/>
        </w:rPr>
      </w:pPr>
      <w:bookmarkStart w:id="58" w:name="_Toc21954389"/>
      <w:r>
        <w:rPr>
          <w:lang w:eastAsia="zh-CN"/>
        </w:rPr>
        <w:t>7.3.1.2.2.2</w:t>
      </w:r>
      <w:r>
        <w:rPr>
          <w:lang w:eastAsia="zh-CN"/>
        </w:rPr>
        <w:tab/>
        <w:t>Resource Definition</w:t>
      </w:r>
      <w:bookmarkEnd w:id="58"/>
    </w:p>
    <w:p w:rsidR="004236F2" w:rsidRDefault="004236F2" w:rsidP="004236F2">
      <w:pPr>
        <w:rPr>
          <w:ins w:id="59" w:author="Samsung" w:date="2019-11-02T14:36:00Z"/>
          <w:lang w:eastAsia="zh-CN"/>
        </w:rPr>
      </w:pPr>
      <w:ins w:id="60" w:author="Samsung" w:date="2019-11-02T14:36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</w:ins>
      <w:ins w:id="61" w:author="Samsung" w:date="2019-11-02T14:37:00Z">
        <w:r>
          <w:rPr>
            <w:b/>
            <w:lang w:eastAsia="zh-CN"/>
          </w:rPr>
          <w:t>configuration</w:t>
        </w:r>
      </w:ins>
      <w:ins w:id="62" w:author="Samsung" w:date="2019-11-02T14:36:00Z">
        <w:r w:rsidR="00817C62">
          <w:rPr>
            <w:b/>
            <w:lang w:eastAsia="zh-CN"/>
          </w:rPr>
          <w:t>-management/</w:t>
        </w:r>
      </w:ins>
      <w:ins w:id="63" w:author="Samsung" w:date="2019-11-15T06:28:00Z">
        <w:r w:rsidR="00817C62">
          <w:rPr>
            <w:b/>
            <w:lang w:eastAsia="zh-CN"/>
          </w:rPr>
          <w:t>{</w:t>
        </w:r>
        <w:proofErr w:type="spellStart"/>
        <w:r w:rsidR="00817C62">
          <w:rPr>
            <w:b/>
            <w:lang w:eastAsia="zh-CN"/>
          </w:rPr>
          <w:t>apiVersion</w:t>
        </w:r>
        <w:proofErr w:type="spellEnd"/>
        <w:r w:rsidR="00817C62">
          <w:rPr>
            <w:b/>
            <w:lang w:eastAsia="zh-CN"/>
          </w:rPr>
          <w:t>}</w:t>
        </w:r>
      </w:ins>
      <w:ins w:id="64" w:author="Samsung" w:date="2019-11-02T14:36:00Z">
        <w:r>
          <w:rPr>
            <w:b/>
            <w:lang w:eastAsia="zh-CN"/>
          </w:rPr>
          <w:t>/{</w:t>
        </w:r>
      </w:ins>
      <w:proofErr w:type="spellStart"/>
      <w:ins w:id="65" w:author="Samsung" w:date="2019-11-02T14:37:00Z">
        <w:r>
          <w:rPr>
            <w:b/>
            <w:lang w:eastAsia="zh-CN"/>
          </w:rPr>
          <w:t>valService</w:t>
        </w:r>
      </w:ins>
      <w:ins w:id="66" w:author="Samsung" w:date="2019-11-02T14:36:00Z">
        <w:r>
          <w:rPr>
            <w:b/>
            <w:lang w:eastAsia="zh-CN"/>
          </w:rPr>
          <w:t>Id</w:t>
        </w:r>
        <w:proofErr w:type="spellEnd"/>
        <w:r>
          <w:rPr>
            <w:b/>
            <w:lang w:eastAsia="zh-CN"/>
          </w:rPr>
          <w:t>}</w:t>
        </w:r>
      </w:ins>
    </w:p>
    <w:p w:rsidR="004236F2" w:rsidRDefault="004236F2" w:rsidP="004236F2">
      <w:pPr>
        <w:rPr>
          <w:ins w:id="67" w:author="Samsung" w:date="2019-11-02T14:36:00Z"/>
          <w:lang w:eastAsia="zh-CN"/>
        </w:rPr>
      </w:pPr>
      <w:ins w:id="68" w:author="Samsung" w:date="2019-11-02T14:36:00Z">
        <w:r>
          <w:rPr>
            <w:lang w:eastAsia="zh-CN"/>
          </w:rPr>
          <w:t>This resource shall support the resource URI variables defined in the table 7.3.1.2.2.2-1.</w:t>
        </w:r>
      </w:ins>
    </w:p>
    <w:p w:rsidR="004236F2" w:rsidRPr="00384E92" w:rsidRDefault="004236F2" w:rsidP="004236F2">
      <w:pPr>
        <w:pStyle w:val="TH"/>
        <w:rPr>
          <w:ins w:id="69" w:author="Samsung" w:date="2019-11-02T14:36:00Z"/>
          <w:rFonts w:cs="Arial"/>
        </w:rPr>
      </w:pPr>
      <w:ins w:id="70" w:author="Samsung" w:date="2019-11-02T14:36:00Z">
        <w:r>
          <w:lastRenderedPageBreak/>
          <w:t>Table 7.</w:t>
        </w:r>
      </w:ins>
      <w:ins w:id="71" w:author="Samsung" w:date="2019-11-02T14:37:00Z">
        <w:r>
          <w:t>3</w:t>
        </w:r>
      </w:ins>
      <w:ins w:id="72" w:author="Samsung" w:date="2019-11-02T14:36:00Z">
        <w:r>
          <w:t>.1.2.</w:t>
        </w:r>
      </w:ins>
      <w:ins w:id="73" w:author="Samsung" w:date="2019-11-02T14:37:00Z">
        <w:r>
          <w:t>2</w:t>
        </w:r>
      </w:ins>
      <w:ins w:id="74" w:author="Samsung" w:date="2019-11-02T14:36:00Z">
        <w:r>
          <w:t>.2</w:t>
        </w:r>
        <w:r w:rsidRPr="00384E92">
          <w:t xml:space="preserve">-1: </w:t>
        </w:r>
        <w:r>
          <w:t xml:space="preserve">Resource </w:t>
        </w:r>
        <w:r w:rsidRPr="00384E92">
          <w:t xml:space="preserve">URI </w:t>
        </w:r>
        <w:r>
          <w:t>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4236F2" w:rsidTr="008538D8">
        <w:trPr>
          <w:jc w:val="center"/>
          <w:ins w:id="75" w:author="Samsung" w:date="2019-11-02T14:3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236F2" w:rsidRDefault="004236F2" w:rsidP="008538D8">
            <w:pPr>
              <w:pStyle w:val="TAH"/>
              <w:rPr>
                <w:ins w:id="76" w:author="Samsung" w:date="2019-11-02T14:36:00Z"/>
              </w:rPr>
            </w:pPr>
            <w:ins w:id="77" w:author="Samsung" w:date="2019-11-02T14:3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236F2" w:rsidRDefault="004236F2" w:rsidP="008538D8">
            <w:pPr>
              <w:pStyle w:val="TAH"/>
              <w:rPr>
                <w:ins w:id="78" w:author="Samsung" w:date="2019-11-02T14:36:00Z"/>
              </w:rPr>
            </w:pPr>
            <w:ins w:id="79" w:author="Samsung" w:date="2019-11-02T14:36:00Z">
              <w:r>
                <w:t>Definition</w:t>
              </w:r>
            </w:ins>
          </w:p>
        </w:tc>
      </w:tr>
      <w:tr w:rsidR="004236F2" w:rsidTr="008538D8">
        <w:trPr>
          <w:jc w:val="center"/>
          <w:ins w:id="80" w:author="Samsung" w:date="2019-11-02T14:3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36F2" w:rsidRDefault="004236F2" w:rsidP="008538D8">
            <w:pPr>
              <w:pStyle w:val="TAL"/>
              <w:rPr>
                <w:ins w:id="81" w:author="Samsung" w:date="2019-11-02T14:36:00Z"/>
              </w:rPr>
            </w:pPr>
            <w:proofErr w:type="spellStart"/>
            <w:ins w:id="82" w:author="Samsung" w:date="2019-11-02T14:36:00Z">
              <w: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6F2" w:rsidRDefault="004236F2" w:rsidP="008538D8">
            <w:pPr>
              <w:pStyle w:val="TAL"/>
              <w:rPr>
                <w:ins w:id="83" w:author="Samsung" w:date="2019-11-02T14:36:00Z"/>
              </w:rPr>
            </w:pPr>
            <w:ins w:id="84" w:author="Samsung" w:date="2019-11-02T14:36:00Z">
              <w:r>
                <w:t>See clause 6.5</w:t>
              </w:r>
            </w:ins>
          </w:p>
        </w:tc>
      </w:tr>
      <w:tr w:rsidR="004236F2" w:rsidTr="008538D8">
        <w:trPr>
          <w:jc w:val="center"/>
          <w:ins w:id="85" w:author="Samsung" w:date="2019-11-02T14:3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36F2" w:rsidRDefault="004236F2" w:rsidP="008538D8">
            <w:pPr>
              <w:pStyle w:val="TAL"/>
              <w:rPr>
                <w:ins w:id="86" w:author="Samsung" w:date="2019-11-02T14:36:00Z"/>
              </w:rPr>
            </w:pPr>
            <w:proofErr w:type="spellStart"/>
            <w:ins w:id="87" w:author="Samsung" w:date="2019-11-02T14:37:00Z">
              <w:r>
                <w:t>valService</w:t>
              </w:r>
            </w:ins>
            <w:ins w:id="88" w:author="Samsung" w:date="2019-11-02T14:36:00Z">
              <w:r>
                <w:t>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6F2" w:rsidRDefault="004236F2" w:rsidP="008538D8">
            <w:pPr>
              <w:pStyle w:val="TAL"/>
              <w:rPr>
                <w:ins w:id="89" w:author="Samsung" w:date="2019-11-02T14:36:00Z"/>
              </w:rPr>
            </w:pPr>
            <w:ins w:id="90" w:author="Samsung" w:date="2019-11-02T14:36:00Z">
              <w:r>
                <w:t xml:space="preserve">String representing an individual </w:t>
              </w:r>
            </w:ins>
            <w:ins w:id="91" w:author="Samsung" w:date="2019-11-02T14:38:00Z">
              <w:r>
                <w:t>VAL service</w:t>
              </w:r>
            </w:ins>
            <w:ins w:id="92" w:author="Samsung" w:date="2019-11-02T14:36:00Z">
              <w:r>
                <w:t xml:space="preserve"> resource.</w:t>
              </w:r>
            </w:ins>
          </w:p>
        </w:tc>
      </w:tr>
    </w:tbl>
    <w:p w:rsidR="004236F2" w:rsidRPr="00B91658" w:rsidRDefault="004236F2" w:rsidP="007C6274">
      <w:pPr>
        <w:rPr>
          <w:lang w:eastAsia="zh-CN"/>
        </w:rPr>
      </w:pPr>
    </w:p>
    <w:p w:rsidR="004236F2" w:rsidRDefault="004236F2" w:rsidP="004236F2">
      <w:pPr>
        <w:pStyle w:val="Heading6"/>
        <w:rPr>
          <w:lang w:eastAsia="zh-CN"/>
        </w:rPr>
      </w:pPr>
      <w:bookmarkStart w:id="93" w:name="_Toc21954390"/>
      <w:r>
        <w:rPr>
          <w:lang w:eastAsia="zh-CN"/>
        </w:rPr>
        <w:t>7.3.1.2.2.3</w:t>
      </w:r>
      <w:r>
        <w:rPr>
          <w:lang w:eastAsia="zh-CN"/>
        </w:rPr>
        <w:tab/>
        <w:t>Resource Standard Methods</w:t>
      </w:r>
      <w:bookmarkEnd w:id="93"/>
    </w:p>
    <w:p w:rsidR="004236F2" w:rsidRDefault="004236F2" w:rsidP="004236F2">
      <w:pPr>
        <w:pStyle w:val="Heading7"/>
        <w:rPr>
          <w:lang w:eastAsia="zh-CN"/>
        </w:rPr>
      </w:pPr>
      <w:bookmarkStart w:id="94" w:name="_Toc21954391"/>
      <w:r>
        <w:rPr>
          <w:lang w:eastAsia="zh-CN"/>
        </w:rPr>
        <w:t>7.3.1.2.2.3.1</w:t>
      </w:r>
      <w:r>
        <w:rPr>
          <w:lang w:eastAsia="zh-CN"/>
        </w:rPr>
        <w:tab/>
      </w:r>
      <w:del w:id="95" w:author="Samsung" w:date="2019-11-02T14:21:00Z">
        <w:r w:rsidDel="00BF0C42">
          <w:rPr>
            <w:lang w:eastAsia="zh-CN"/>
          </w:rPr>
          <w:delText>&lt;Method Name&gt;</w:delText>
        </w:r>
      </w:del>
      <w:bookmarkEnd w:id="94"/>
      <w:ins w:id="96" w:author="Samsung" w:date="2019-11-02T14:21:00Z">
        <w:r>
          <w:rPr>
            <w:lang w:eastAsia="zh-CN"/>
          </w:rPr>
          <w:t>GET</w:t>
        </w:r>
      </w:ins>
    </w:p>
    <w:p w:rsidR="004236F2" w:rsidRPr="00384E92" w:rsidRDefault="004236F2" w:rsidP="004236F2">
      <w:pPr>
        <w:pStyle w:val="TH"/>
        <w:rPr>
          <w:rFonts w:cs="Arial"/>
        </w:rPr>
      </w:pPr>
      <w:r>
        <w:t>Table 7.3.1.2.2.3.1</w:t>
      </w:r>
      <w:r w:rsidRPr="00384E92">
        <w:t xml:space="preserve">-1: URI query parameters supported by the </w:t>
      </w:r>
      <w:del w:id="97" w:author="Samsung" w:date="2019-11-02T14:25:00Z">
        <w:r w:rsidDel="00AF6AEB">
          <w:delText>&lt;Method Name&gt;</w:delText>
        </w:r>
      </w:del>
      <w:ins w:id="98" w:author="Samsung" w:date="2019-11-02T14:25:00Z">
        <w:r>
          <w:t>GET</w:t>
        </w:r>
      </w:ins>
      <w:r>
        <w:t xml:space="preserve">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4236F2" w:rsidRPr="00A54937" w:rsidTr="008538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36F2" w:rsidRPr="00A54937" w:rsidRDefault="004236F2" w:rsidP="008538D8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36F2" w:rsidRPr="00A54937" w:rsidRDefault="004236F2" w:rsidP="008538D8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36F2" w:rsidRPr="00A54937" w:rsidRDefault="004236F2" w:rsidP="008538D8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36F2" w:rsidRPr="00A54937" w:rsidRDefault="004236F2" w:rsidP="008538D8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236F2" w:rsidRPr="00A54937" w:rsidRDefault="004236F2" w:rsidP="008538D8">
            <w:pPr>
              <w:pStyle w:val="TAH"/>
            </w:pPr>
            <w:r w:rsidRPr="00A54937">
              <w:t>Description</w:t>
            </w:r>
          </w:p>
        </w:tc>
      </w:tr>
      <w:tr w:rsidR="004236F2" w:rsidRPr="00A54937" w:rsidTr="008538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236F2" w:rsidRDefault="004236F2" w:rsidP="008538D8">
            <w:pPr>
              <w:pStyle w:val="TAL"/>
            </w:pPr>
            <w:proofErr w:type="spellStart"/>
            <w:ins w:id="99" w:author="Samsung" w:date="2019-11-02T14:52:00Z">
              <w:r>
                <w:t>v</w:t>
              </w:r>
            </w:ins>
            <w:ins w:id="100" w:author="Samsung" w:date="2019-11-02T14:51:00Z">
              <w:r>
                <w:t>alUserId</w:t>
              </w:r>
            </w:ins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36F2" w:rsidRDefault="004236F2" w:rsidP="008538D8">
            <w:pPr>
              <w:pStyle w:val="TAL"/>
            </w:pPr>
            <w:ins w:id="101" w:author="Samsung" w:date="2019-11-02T14:52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36F2" w:rsidRDefault="004236F2" w:rsidP="008538D8">
            <w:pPr>
              <w:pStyle w:val="TAC"/>
            </w:pPr>
            <w:ins w:id="102" w:author="Samsung" w:date="2019-11-02T14:52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36F2" w:rsidRDefault="004236F2" w:rsidP="008538D8">
            <w:pPr>
              <w:pStyle w:val="TAL"/>
            </w:pPr>
            <w:ins w:id="103" w:author="Samsung" w:date="2019-11-02T14:52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236F2" w:rsidRDefault="004236F2" w:rsidP="008538D8">
            <w:pPr>
              <w:pStyle w:val="TAL"/>
              <w:rPr>
                <w:ins w:id="104" w:author="Samsung" w:date="2019-11-02T14:56:00Z"/>
              </w:rPr>
            </w:pPr>
            <w:ins w:id="105" w:author="Samsung" w:date="2019-11-02T14:54:00Z">
              <w:r>
                <w:t>String identifying a VAL User.</w:t>
              </w:r>
            </w:ins>
          </w:p>
          <w:p w:rsidR="004236F2" w:rsidRPr="000C4B53" w:rsidRDefault="004236F2" w:rsidP="008538D8">
            <w:pPr>
              <w:pStyle w:val="TAL"/>
            </w:pPr>
            <w:ins w:id="106" w:author="Samsung" w:date="2019-11-02T14:55:00Z">
              <w:r>
                <w:t>(NOTE)</w:t>
              </w:r>
            </w:ins>
          </w:p>
        </w:tc>
      </w:tr>
      <w:tr w:rsidR="004236F2" w:rsidRPr="00A54937" w:rsidTr="008538D8">
        <w:trPr>
          <w:jc w:val="center"/>
          <w:ins w:id="107" w:author="Samsung" w:date="2019-11-02T14:5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236F2" w:rsidRDefault="004236F2" w:rsidP="008538D8">
            <w:pPr>
              <w:pStyle w:val="TAL"/>
              <w:rPr>
                <w:ins w:id="108" w:author="Samsung" w:date="2019-11-02T14:52:00Z"/>
              </w:rPr>
            </w:pPr>
            <w:proofErr w:type="spellStart"/>
            <w:ins w:id="109" w:author="Samsung" w:date="2019-11-02T14:53:00Z">
              <w:r>
                <w:t>valUEId</w:t>
              </w:r>
            </w:ins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36F2" w:rsidRDefault="004236F2" w:rsidP="008538D8">
            <w:pPr>
              <w:pStyle w:val="TAL"/>
              <w:rPr>
                <w:ins w:id="110" w:author="Samsung" w:date="2019-11-02T14:52:00Z"/>
              </w:rPr>
            </w:pPr>
            <w:ins w:id="111" w:author="Samsung" w:date="2019-11-02T14:53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36F2" w:rsidRDefault="004236F2" w:rsidP="008538D8">
            <w:pPr>
              <w:pStyle w:val="TAC"/>
              <w:rPr>
                <w:ins w:id="112" w:author="Samsung" w:date="2019-11-02T14:52:00Z"/>
              </w:rPr>
            </w:pPr>
            <w:ins w:id="113" w:author="Samsung" w:date="2019-11-02T14:53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36F2" w:rsidRDefault="004236F2" w:rsidP="008538D8">
            <w:pPr>
              <w:pStyle w:val="TAL"/>
              <w:rPr>
                <w:ins w:id="114" w:author="Samsung" w:date="2019-11-02T14:52:00Z"/>
              </w:rPr>
            </w:pPr>
            <w:ins w:id="115" w:author="Samsung" w:date="2019-11-02T14:53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236F2" w:rsidRDefault="004236F2" w:rsidP="008538D8">
            <w:pPr>
              <w:pStyle w:val="TAL"/>
              <w:rPr>
                <w:ins w:id="116" w:author="Samsung" w:date="2019-11-02T14:56:00Z"/>
              </w:rPr>
            </w:pPr>
            <w:ins w:id="117" w:author="Samsung" w:date="2019-11-02T14:56:00Z">
              <w:r>
                <w:t>String identifying a VAL UE.</w:t>
              </w:r>
            </w:ins>
          </w:p>
          <w:p w:rsidR="004236F2" w:rsidRPr="000C4B53" w:rsidRDefault="004236F2" w:rsidP="008538D8">
            <w:pPr>
              <w:pStyle w:val="TAL"/>
              <w:rPr>
                <w:ins w:id="118" w:author="Samsung" w:date="2019-11-02T14:52:00Z"/>
              </w:rPr>
            </w:pPr>
            <w:ins w:id="119" w:author="Samsung" w:date="2019-11-02T14:56:00Z">
              <w:r>
                <w:t>(NOTE)</w:t>
              </w:r>
            </w:ins>
          </w:p>
        </w:tc>
      </w:tr>
      <w:tr w:rsidR="004236F2" w:rsidRPr="00A54937" w:rsidTr="008538D8">
        <w:trPr>
          <w:jc w:val="center"/>
          <w:ins w:id="120" w:author="Samsung" w:date="2019-11-02T14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236F2" w:rsidRPr="00E17EE8" w:rsidRDefault="004236F2" w:rsidP="004D2947">
            <w:pPr>
              <w:pStyle w:val="TAN"/>
              <w:rPr>
                <w:ins w:id="121" w:author="Samsung" w:date="2019-11-02T14:53:00Z"/>
              </w:rPr>
            </w:pPr>
            <w:ins w:id="122" w:author="Samsung" w:date="2019-11-02T14:56:00Z">
              <w:r w:rsidRPr="00E17EE8">
                <w:rPr>
                  <w:rFonts w:eastAsia="DengXian"/>
                </w:rPr>
                <w:t>NOTE:      Only o</w:t>
              </w:r>
              <w:r w:rsidRPr="004D2947">
                <w:rPr>
                  <w:rFonts w:eastAsia="DengXian"/>
                </w:rPr>
                <w:t xml:space="preserve">ne of the </w:t>
              </w:r>
            </w:ins>
            <w:ins w:id="123" w:author="Samsung" w:date="2019-11-02T14:57:00Z">
              <w:r w:rsidRPr="004D2947">
                <w:rPr>
                  <w:rFonts w:eastAsia="DengXian"/>
                </w:rPr>
                <w:t>parameters</w:t>
              </w:r>
            </w:ins>
            <w:ins w:id="124" w:author="Samsung" w:date="2019-11-02T14:56:00Z">
              <w:r w:rsidRPr="004D2947">
                <w:rPr>
                  <w:rFonts w:eastAsia="DengXian"/>
                </w:rPr>
                <w:t xml:space="preserve"> "</w:t>
              </w:r>
            </w:ins>
            <w:proofErr w:type="spellStart"/>
            <w:ins w:id="125" w:author="Samsung" w:date="2019-11-02T14:57:00Z">
              <w:r w:rsidRPr="004D2947">
                <w:rPr>
                  <w:rFonts w:eastAsia="DengXian"/>
                </w:rPr>
                <w:t>valUserId</w:t>
              </w:r>
            </w:ins>
            <w:proofErr w:type="spellEnd"/>
            <w:ins w:id="126" w:author="Samsung" w:date="2019-11-02T14:56:00Z">
              <w:r w:rsidRPr="004D2947">
                <w:rPr>
                  <w:rFonts w:eastAsia="DengXian"/>
                </w:rPr>
                <w:t>" or "</w:t>
              </w:r>
            </w:ins>
            <w:proofErr w:type="spellStart"/>
            <w:ins w:id="127" w:author="Samsung" w:date="2019-11-02T14:57:00Z">
              <w:r w:rsidRPr="004D2947">
                <w:rPr>
                  <w:rFonts w:eastAsia="DengXian"/>
                </w:rPr>
                <w:t>valUEId</w:t>
              </w:r>
            </w:ins>
            <w:proofErr w:type="spellEnd"/>
            <w:ins w:id="128" w:author="Samsung" w:date="2019-11-02T14:56:00Z">
              <w:r w:rsidRPr="004D2947">
                <w:rPr>
                  <w:rFonts w:eastAsia="DengXian"/>
                </w:rPr>
                <w:t>" shall be included.</w:t>
              </w:r>
            </w:ins>
          </w:p>
        </w:tc>
      </w:tr>
    </w:tbl>
    <w:p w:rsidR="004236F2" w:rsidRDefault="004236F2" w:rsidP="004236F2"/>
    <w:p w:rsidR="004236F2" w:rsidRPr="00384E92" w:rsidRDefault="004236F2" w:rsidP="004236F2">
      <w:r>
        <w:t>This method shall support the request data structures specified in table 7.3.1.2.2.3.1-2 and the response data structures and response codes specified in table 7.3.1.2.2.3.1-3.</w:t>
      </w:r>
    </w:p>
    <w:p w:rsidR="004236F2" w:rsidRPr="001769FF" w:rsidRDefault="004236F2" w:rsidP="004236F2">
      <w:pPr>
        <w:pStyle w:val="TH"/>
      </w:pPr>
      <w:r>
        <w:t>Table 7.3.1.2.2.3.1</w:t>
      </w:r>
      <w:r w:rsidRPr="001769FF">
        <w:t xml:space="preserve">-2: Data structures supported by the </w:t>
      </w:r>
      <w:del w:id="129" w:author="Samsung" w:date="2019-11-02T14:25:00Z">
        <w:r w:rsidDel="00AF6AEB">
          <w:delText>&lt;Method Name&gt;</w:delText>
        </w:r>
      </w:del>
      <w:ins w:id="130" w:author="Samsung" w:date="2019-11-02T14:25:00Z">
        <w:r>
          <w:t>GET</w:t>
        </w:r>
      </w:ins>
      <w:r>
        <w:t xml:space="preserve">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4236F2" w:rsidRPr="00A54937" w:rsidTr="008538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36F2" w:rsidRPr="00A54937" w:rsidRDefault="004236F2" w:rsidP="008538D8">
            <w:pPr>
              <w:pStyle w:val="TAH"/>
            </w:pPr>
            <w:r w:rsidRPr="00A54937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36F2" w:rsidRPr="00A54937" w:rsidRDefault="004236F2" w:rsidP="008538D8">
            <w:pPr>
              <w:pStyle w:val="TAH"/>
            </w:pPr>
            <w:r w:rsidRPr="00A54937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36F2" w:rsidRPr="00A54937" w:rsidRDefault="004236F2" w:rsidP="008538D8">
            <w:pPr>
              <w:pStyle w:val="TAH"/>
            </w:pPr>
            <w:r w:rsidRPr="00A54937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236F2" w:rsidRPr="00A54937" w:rsidRDefault="004236F2" w:rsidP="008538D8">
            <w:pPr>
              <w:pStyle w:val="TAH"/>
            </w:pPr>
            <w:r w:rsidRPr="00A54937">
              <w:t>Description</w:t>
            </w:r>
          </w:p>
        </w:tc>
      </w:tr>
      <w:tr w:rsidR="004236F2" w:rsidRPr="00A54937" w:rsidTr="008538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236F2" w:rsidRPr="00A54937" w:rsidRDefault="004236F2" w:rsidP="008538D8">
            <w:pPr>
              <w:pStyle w:val="TAL"/>
            </w:pPr>
            <w:ins w:id="131" w:author="Samsung" w:date="2019-11-02T14:45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36F2" w:rsidRPr="00A54937" w:rsidRDefault="004236F2" w:rsidP="008538D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36F2" w:rsidRPr="00A54937" w:rsidRDefault="004236F2" w:rsidP="008538D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236F2" w:rsidRPr="00A54937" w:rsidRDefault="004236F2" w:rsidP="008538D8">
            <w:pPr>
              <w:pStyle w:val="TAL"/>
            </w:pPr>
          </w:p>
        </w:tc>
      </w:tr>
    </w:tbl>
    <w:p w:rsidR="004236F2" w:rsidRDefault="004236F2" w:rsidP="004236F2"/>
    <w:p w:rsidR="004236F2" w:rsidRPr="001769FF" w:rsidRDefault="004236F2" w:rsidP="004236F2">
      <w:pPr>
        <w:pStyle w:val="TH"/>
      </w:pPr>
      <w:r>
        <w:t>Table 7.3.1.2.2.3.1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</w:t>
      </w:r>
      <w:del w:id="132" w:author="Samsung" w:date="2019-11-02T14:25:00Z">
        <w:r w:rsidDel="00AF6AEB">
          <w:delText>&lt;Method Name&gt;</w:delText>
        </w:r>
      </w:del>
      <w:ins w:id="133" w:author="Samsung" w:date="2019-11-02T14:25:00Z">
        <w:r>
          <w:t>GET</w:t>
        </w:r>
      </w:ins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4236F2" w:rsidRPr="00A54937" w:rsidTr="00853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36F2" w:rsidRPr="00A54937" w:rsidRDefault="004236F2" w:rsidP="008538D8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36F2" w:rsidRPr="00A54937" w:rsidRDefault="004236F2" w:rsidP="008538D8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36F2" w:rsidRPr="00A54937" w:rsidRDefault="004236F2" w:rsidP="008538D8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36F2" w:rsidRPr="00A54937" w:rsidRDefault="004236F2" w:rsidP="008538D8">
            <w:pPr>
              <w:pStyle w:val="TAH"/>
            </w:pPr>
            <w:r w:rsidRPr="00A54937">
              <w:t>Response</w:t>
            </w:r>
          </w:p>
          <w:p w:rsidR="004236F2" w:rsidRPr="00A54937" w:rsidRDefault="004236F2" w:rsidP="008538D8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36F2" w:rsidRPr="00A54937" w:rsidRDefault="004236F2" w:rsidP="008538D8">
            <w:pPr>
              <w:pStyle w:val="TAH"/>
            </w:pPr>
            <w:r w:rsidRPr="00A54937">
              <w:t>Description</w:t>
            </w:r>
          </w:p>
        </w:tc>
      </w:tr>
      <w:tr w:rsidR="004236F2" w:rsidRPr="00A54937" w:rsidTr="00853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236F2" w:rsidRPr="00A54937" w:rsidRDefault="004236F2" w:rsidP="008538D8">
            <w:pPr>
              <w:pStyle w:val="TAL"/>
            </w:pPr>
            <w:proofErr w:type="spellStart"/>
            <w:ins w:id="134" w:author="Samsung" w:date="2019-11-02T14:49:00Z">
              <w:r>
                <w:t>ProfileDoc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36F2" w:rsidRPr="00A54937" w:rsidRDefault="004236F2" w:rsidP="008538D8">
            <w:pPr>
              <w:pStyle w:val="TAC"/>
            </w:pPr>
            <w:ins w:id="135" w:author="Samsung" w:date="2019-11-02T14:49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36F2" w:rsidRPr="00A54937" w:rsidRDefault="004236F2" w:rsidP="008538D8">
            <w:pPr>
              <w:pStyle w:val="TAL"/>
            </w:pPr>
            <w:ins w:id="136" w:author="Samsung" w:date="2019-11-02T14:49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36F2" w:rsidRPr="00A54937" w:rsidRDefault="004236F2" w:rsidP="008538D8">
            <w:pPr>
              <w:pStyle w:val="TAL"/>
            </w:pPr>
            <w:ins w:id="137" w:author="Samsung" w:date="2019-11-02T14:4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236F2" w:rsidRPr="00A54937" w:rsidRDefault="004236F2" w:rsidP="008538D8">
            <w:pPr>
              <w:pStyle w:val="TAL"/>
            </w:pPr>
            <w:ins w:id="138" w:author="Samsung" w:date="2019-11-02T14:49:00Z">
              <w:r>
                <w:t xml:space="preserve">The response body contains the </w:t>
              </w:r>
            </w:ins>
            <w:ins w:id="139" w:author="Samsung" w:date="2019-11-02T14:50:00Z">
              <w:r>
                <w:t xml:space="preserve">profile </w:t>
              </w:r>
            </w:ins>
            <w:ins w:id="140" w:author="Samsung" w:date="2019-11-02T15:07:00Z">
              <w:r>
                <w:t xml:space="preserve">information </w:t>
              </w:r>
            </w:ins>
            <w:ins w:id="141" w:author="Samsung" w:date="2019-11-02T14:50:00Z">
              <w:r>
                <w:t xml:space="preserve">of the  </w:t>
              </w:r>
            </w:ins>
            <w:ins w:id="142" w:author="Samsung" w:date="2019-11-02T14:49:00Z">
              <w:r>
                <w:t xml:space="preserve">VAL User </w:t>
              </w:r>
            </w:ins>
            <w:ins w:id="143" w:author="Samsung" w:date="2019-11-02T14:50:00Z">
              <w:r>
                <w:t>/</w:t>
              </w:r>
            </w:ins>
            <w:ins w:id="144" w:author="Samsung" w:date="2019-11-02T14:49:00Z">
              <w:r>
                <w:t>VAL UE corresponding to the identifier in the request.</w:t>
              </w:r>
            </w:ins>
          </w:p>
        </w:tc>
      </w:tr>
      <w:tr w:rsidR="00E17EE8" w:rsidRPr="00A54937" w:rsidTr="00E17EE8">
        <w:trPr>
          <w:jc w:val="center"/>
          <w:ins w:id="145" w:author="Samsung" w:date="2019-11-15T12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17EE8" w:rsidRDefault="00E17EE8" w:rsidP="004D2947">
            <w:pPr>
              <w:pStyle w:val="TAN"/>
              <w:rPr>
                <w:ins w:id="146" w:author="Samsung" w:date="2019-11-15T12:29:00Z"/>
              </w:rPr>
            </w:pPr>
            <w:ins w:id="147" w:author="Samsung" w:date="2019-11-15T12:2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GET method listed in table 5.2.6-1 of 3GPP TS 29.122 [</w:t>
              </w:r>
            </w:ins>
            <w:ins w:id="148" w:author="Samsung" w:date="2019-11-15T12:30:00Z">
              <w:r>
                <w:rPr>
                  <w:lang w:eastAsia="zh-CN"/>
                </w:rPr>
                <w:t>3</w:t>
              </w:r>
            </w:ins>
            <w:ins w:id="149" w:author="Samsung" w:date="2019-11-15T12:29:00Z">
              <w:r>
                <w:rPr>
                  <w:lang w:eastAsia="zh-CN"/>
                </w:rPr>
                <w:t>] also apply.</w:t>
              </w:r>
            </w:ins>
          </w:p>
        </w:tc>
      </w:tr>
    </w:tbl>
    <w:p w:rsidR="004236F2" w:rsidRPr="00C14CE6" w:rsidRDefault="004236F2" w:rsidP="004236F2">
      <w:pPr>
        <w:rPr>
          <w:lang w:eastAsia="zh-CN"/>
        </w:rPr>
      </w:pPr>
    </w:p>
    <w:p w:rsidR="004236F2" w:rsidRDefault="004236F2" w:rsidP="004236F2">
      <w:pPr>
        <w:pStyle w:val="Heading6"/>
        <w:rPr>
          <w:ins w:id="150" w:author="Samsung" w:date="2019-11-02T14:25:00Z"/>
          <w:lang w:eastAsia="zh-CN"/>
        </w:rPr>
      </w:pPr>
      <w:bookmarkStart w:id="151" w:name="_Toc21954392"/>
      <w:r>
        <w:rPr>
          <w:lang w:eastAsia="zh-CN"/>
        </w:rPr>
        <w:t>7.3.1.2.2.4</w:t>
      </w:r>
      <w:r>
        <w:rPr>
          <w:lang w:eastAsia="zh-CN"/>
        </w:rPr>
        <w:tab/>
      </w:r>
      <w:r>
        <w:rPr>
          <w:lang w:eastAsia="zh-CN"/>
        </w:rPr>
        <w:tab/>
        <w:t>Resource Custom Operations</w:t>
      </w:r>
      <w:bookmarkEnd w:id="151"/>
      <w:r>
        <w:rPr>
          <w:lang w:eastAsia="zh-CN"/>
        </w:rPr>
        <w:tab/>
      </w:r>
    </w:p>
    <w:p w:rsidR="00D226E7" w:rsidRDefault="004236F2" w:rsidP="004236F2">
      <w:pPr>
        <w:pStyle w:val="EX"/>
        <w:ind w:left="0" w:firstLine="0"/>
        <w:rPr>
          <w:lang w:eastAsia="en-GB"/>
        </w:rPr>
      </w:pPr>
      <w:ins w:id="152" w:author="Samsung" w:date="2019-11-02T14:25:00Z">
        <w:r>
          <w:rPr>
            <w:lang w:eastAsia="zh-CN"/>
          </w:rPr>
          <w:t>None.</w:t>
        </w:r>
      </w:ins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34275" w:rsidRDefault="00534275" w:rsidP="00534275">
      <w:pPr>
        <w:pStyle w:val="Heading4"/>
        <w:rPr>
          <w:lang w:eastAsia="zh-CN"/>
        </w:rPr>
      </w:pPr>
      <w:bookmarkStart w:id="153" w:name="_Toc21954398"/>
      <w:r>
        <w:rPr>
          <w:lang w:eastAsia="zh-CN"/>
        </w:rPr>
        <w:t>7.3.1.4</w:t>
      </w:r>
      <w:r>
        <w:rPr>
          <w:lang w:eastAsia="zh-CN"/>
        </w:rPr>
        <w:tab/>
        <w:t>Data Model</w:t>
      </w:r>
      <w:bookmarkEnd w:id="153"/>
    </w:p>
    <w:p w:rsidR="00534275" w:rsidRDefault="00534275" w:rsidP="00534275">
      <w:pPr>
        <w:pStyle w:val="Heading5"/>
        <w:rPr>
          <w:lang w:eastAsia="zh-CN"/>
        </w:rPr>
      </w:pPr>
      <w:bookmarkStart w:id="154" w:name="_Toc21954399"/>
      <w:r>
        <w:rPr>
          <w:lang w:eastAsia="zh-CN"/>
        </w:rPr>
        <w:t>7.3.1.4.1</w:t>
      </w:r>
      <w:r>
        <w:rPr>
          <w:lang w:eastAsia="zh-CN"/>
        </w:rPr>
        <w:tab/>
        <w:t>General</w:t>
      </w:r>
      <w:bookmarkEnd w:id="154"/>
    </w:p>
    <w:p w:rsidR="00534275" w:rsidRDefault="00534275" w:rsidP="00534275">
      <w:pPr>
        <w:rPr>
          <w:lang w:eastAsia="zh-CN"/>
        </w:rPr>
      </w:pPr>
      <w:r>
        <w:rPr>
          <w:lang w:eastAsia="zh-CN"/>
        </w:rPr>
        <w:t xml:space="preserve">This </w:t>
      </w:r>
      <w:del w:id="155" w:author="Samsung" w:date="2019-11-02T14:39:00Z">
        <w:r w:rsidDel="002B0260">
          <w:rPr>
            <w:lang w:eastAsia="zh-CN"/>
          </w:rPr>
          <w:delText>sub</w:delText>
        </w:r>
      </w:del>
      <w:r>
        <w:rPr>
          <w:lang w:eastAsia="zh-CN"/>
        </w:rPr>
        <w:t xml:space="preserve">clause specifies the application data model supported by the API. Data types listed in </w:t>
      </w:r>
      <w:del w:id="156" w:author="Samsung" w:date="2019-11-02T14:40:00Z">
        <w:r w:rsidDel="002B0260">
          <w:rPr>
            <w:lang w:eastAsia="zh-CN"/>
          </w:rPr>
          <w:delText>sub</w:delText>
        </w:r>
      </w:del>
      <w:r>
        <w:rPr>
          <w:lang w:eastAsia="zh-CN"/>
        </w:rPr>
        <w:t xml:space="preserve">clause </w:t>
      </w:r>
      <w:ins w:id="157" w:author="Samsung" w:date="2019-11-02T14:41:00Z">
        <w:r>
          <w:rPr>
            <w:lang w:eastAsia="zh-CN"/>
          </w:rPr>
          <w:t>6.2</w:t>
        </w:r>
      </w:ins>
      <w:del w:id="158" w:author="Samsung" w:date="2019-11-02T14:41:00Z">
        <w:r w:rsidDel="00712E62">
          <w:rPr>
            <w:lang w:eastAsia="zh-CN"/>
          </w:rPr>
          <w:delText>&lt;6</w:delText>
        </w:r>
      </w:del>
      <w:del w:id="159" w:author="Samsung" w:date="2019-11-02T14:42:00Z">
        <w:r w:rsidDel="00712E62">
          <w:rPr>
            <w:lang w:eastAsia="zh-CN"/>
          </w:rPr>
          <w:delText>.X related to SEAL design aspects for all APIs&gt;</w:delText>
        </w:r>
      </w:del>
      <w:r>
        <w:rPr>
          <w:lang w:eastAsia="zh-CN"/>
        </w:rPr>
        <w:t xml:space="preserve"> apply to this API</w:t>
      </w:r>
    </w:p>
    <w:p w:rsidR="00534275" w:rsidRDefault="00534275" w:rsidP="00534275">
      <w:r>
        <w:t xml:space="preserve">Table 7.3.1.4.1-1 specifies the data types defined </w:t>
      </w:r>
      <w:r w:rsidRPr="00FF31D1">
        <w:t xml:space="preserve">specifically </w:t>
      </w:r>
      <w:r>
        <w:t>for the SS_</w:t>
      </w:r>
      <w:del w:id="160" w:author="Samsung" w:date="2019-10-30T20:18:00Z">
        <w:r w:rsidDel="00547144">
          <w:delText>Obtain_</w:delText>
        </w:r>
      </w:del>
      <w:r>
        <w:t>User</w:t>
      </w:r>
      <w:del w:id="161" w:author="Samsung" w:date="2019-10-30T20:18:00Z">
        <w:r w:rsidDel="00547144">
          <w:delText>_</w:delText>
        </w:r>
      </w:del>
      <w:r>
        <w:t>Profile</w:t>
      </w:r>
      <w:ins w:id="162" w:author="Samsung" w:date="2019-10-30T20:18:00Z">
        <w:r>
          <w:t>Retrieval</w:t>
        </w:r>
      </w:ins>
      <w:r w:rsidRPr="00FF31D1">
        <w:t xml:space="preserve"> API</w:t>
      </w:r>
      <w:r>
        <w:t xml:space="preserve"> service.</w:t>
      </w:r>
    </w:p>
    <w:p w:rsidR="00534275" w:rsidRDefault="00534275" w:rsidP="00534275">
      <w:pPr>
        <w:pStyle w:val="TH"/>
      </w:pPr>
      <w:r>
        <w:lastRenderedPageBreak/>
        <w:t>Table 7.3.1.4.1-1: SS_</w:t>
      </w:r>
      <w:del w:id="163" w:author="Samsung" w:date="2019-10-30T20:19:00Z">
        <w:r w:rsidDel="00547144">
          <w:delText>Obtain_</w:delText>
        </w:r>
      </w:del>
      <w:r>
        <w:t>User</w:t>
      </w:r>
      <w:del w:id="164" w:author="Samsung" w:date="2019-10-30T20:19:00Z">
        <w:r w:rsidDel="00547144">
          <w:delText>_</w:delText>
        </w:r>
      </w:del>
      <w:r>
        <w:t>Profile</w:t>
      </w:r>
      <w:ins w:id="165" w:author="Samsung" w:date="2019-10-30T20:19:00Z">
        <w:r>
          <w:t>Retrieval</w:t>
        </w:r>
      </w:ins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34275" w:rsidTr="008538D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4275" w:rsidRDefault="00534275" w:rsidP="008538D8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4275" w:rsidRDefault="00534275" w:rsidP="008538D8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4275" w:rsidRDefault="00534275" w:rsidP="008538D8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4275" w:rsidRDefault="00534275" w:rsidP="008538D8">
            <w:pPr>
              <w:pStyle w:val="TAH"/>
            </w:pPr>
            <w:r>
              <w:t>Applicability</w:t>
            </w:r>
          </w:p>
        </w:tc>
      </w:tr>
      <w:tr w:rsidR="00534275" w:rsidTr="008538D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</w:pPr>
            <w:proofErr w:type="spellStart"/>
            <w:ins w:id="166" w:author="Samsung" w:date="2019-11-02T15:00:00Z">
              <w:r>
                <w:t>ProfileDoc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</w:pPr>
            <w:ins w:id="167" w:author="Samsung" w:date="2019-11-02T15:00:00Z">
              <w:r>
                <w:t>7.3.1.4.2.2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  <w:rPr>
                <w:rFonts w:cs="Arial"/>
                <w:szCs w:val="18"/>
              </w:rPr>
            </w:pPr>
            <w:ins w:id="168" w:author="Samsung" w:date="2019-11-02T15:04:00Z">
              <w:r>
                <w:rPr>
                  <w:rFonts w:cs="Arial"/>
                  <w:szCs w:val="18"/>
                </w:rPr>
                <w:t xml:space="preserve">Profile information </w:t>
              </w:r>
            </w:ins>
            <w:ins w:id="169" w:author="Samsung" w:date="2019-11-02T15:07:00Z">
              <w:r>
                <w:rPr>
                  <w:rFonts w:cs="Arial"/>
                  <w:szCs w:val="18"/>
                </w:rPr>
                <w:t xml:space="preserve">associated with </w:t>
              </w:r>
            </w:ins>
            <w:ins w:id="170" w:author="Samsung" w:date="2019-11-02T15:05:00Z">
              <w:r>
                <w:rPr>
                  <w:rFonts w:cs="Arial"/>
                  <w:szCs w:val="18"/>
                </w:rPr>
                <w:t>VAL user</w:t>
              </w:r>
            </w:ins>
            <w:ins w:id="171" w:author="Samsung" w:date="2019-11-02T15:06:00Z">
              <w:r>
                <w:rPr>
                  <w:rFonts w:cs="Arial"/>
                  <w:szCs w:val="18"/>
                </w:rPr>
                <w:t xml:space="preserve"> ID or VAL UE ID.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34275" w:rsidRDefault="00534275" w:rsidP="00534275"/>
    <w:p w:rsidR="00534275" w:rsidRDefault="00534275" w:rsidP="00534275">
      <w:r>
        <w:t>Table 7.3.1.4.1-2 specifies data types re-used by the SS_</w:t>
      </w:r>
      <w:del w:id="172" w:author="Samsung" w:date="2019-10-30T20:19:00Z">
        <w:r w:rsidDel="00547144">
          <w:delText>Obtain_</w:delText>
        </w:r>
      </w:del>
      <w:r>
        <w:t>User</w:t>
      </w:r>
      <w:del w:id="173" w:author="Samsung" w:date="2019-10-30T20:19:00Z">
        <w:r w:rsidDel="00547144">
          <w:delText>_</w:delText>
        </w:r>
      </w:del>
      <w:r>
        <w:t>Profile</w:t>
      </w:r>
      <w:ins w:id="174" w:author="Samsung" w:date="2019-10-30T20:19:00Z">
        <w:r>
          <w:t>Retrieval</w:t>
        </w:r>
      </w:ins>
      <w:r>
        <w:t xml:space="preserve"> API service. </w:t>
      </w:r>
    </w:p>
    <w:p w:rsidR="00534275" w:rsidRDefault="00534275" w:rsidP="00534275">
      <w:pPr>
        <w:pStyle w:val="TH"/>
      </w:pPr>
      <w:r>
        <w:t>Table 7.3.1.4.1-2: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534275" w:rsidTr="008538D8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4275" w:rsidRDefault="00534275" w:rsidP="008538D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4275" w:rsidRDefault="00534275" w:rsidP="008538D8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4275" w:rsidRDefault="00534275" w:rsidP="008538D8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4275" w:rsidRDefault="00534275" w:rsidP="008538D8">
            <w:pPr>
              <w:pStyle w:val="TAH"/>
            </w:pPr>
            <w:r>
              <w:t>Applicability</w:t>
            </w:r>
          </w:p>
        </w:tc>
      </w:tr>
      <w:tr w:rsidR="00534275" w:rsidTr="008538D8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Pr="00FF31D1" w:rsidRDefault="00534275" w:rsidP="008538D8">
            <w:pPr>
              <w:pStyle w:val="TAL"/>
              <w:rPr>
                <w:lang w:eastAsia="zh-CN"/>
              </w:rPr>
            </w:pPr>
            <w:ins w:id="175" w:author="Samsung" w:date="2019-11-02T14:5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34275" w:rsidRPr="0086051F" w:rsidRDefault="00534275" w:rsidP="00534275">
      <w:pPr>
        <w:rPr>
          <w:lang w:eastAsia="zh-CN"/>
        </w:rPr>
      </w:pPr>
    </w:p>
    <w:p w:rsidR="00534275" w:rsidRDefault="00534275" w:rsidP="00534275">
      <w:pPr>
        <w:pStyle w:val="Heading5"/>
        <w:rPr>
          <w:lang w:eastAsia="zh-CN"/>
        </w:rPr>
      </w:pPr>
      <w:bookmarkStart w:id="176" w:name="_Toc21954400"/>
      <w:r>
        <w:rPr>
          <w:lang w:eastAsia="zh-CN"/>
        </w:rPr>
        <w:t>7.3.1.4.2</w:t>
      </w:r>
      <w:r>
        <w:rPr>
          <w:lang w:eastAsia="zh-CN"/>
        </w:rPr>
        <w:tab/>
        <w:t>Structured data types</w:t>
      </w:r>
      <w:bookmarkEnd w:id="176"/>
    </w:p>
    <w:p w:rsidR="00534275" w:rsidRDefault="00534275" w:rsidP="00534275">
      <w:pPr>
        <w:pStyle w:val="Heading6"/>
        <w:rPr>
          <w:lang w:eastAsia="zh-CN"/>
        </w:rPr>
      </w:pPr>
      <w:bookmarkStart w:id="177" w:name="_Toc21954401"/>
      <w:r>
        <w:rPr>
          <w:lang w:eastAsia="zh-CN"/>
        </w:rPr>
        <w:t>7.3.1.4.2.1</w:t>
      </w:r>
      <w:r>
        <w:rPr>
          <w:lang w:eastAsia="zh-CN"/>
        </w:rPr>
        <w:tab/>
        <w:t>Introduction</w:t>
      </w:r>
      <w:bookmarkEnd w:id="177"/>
    </w:p>
    <w:p w:rsidR="00534275" w:rsidRDefault="00534275" w:rsidP="00534275">
      <w:pPr>
        <w:pStyle w:val="Heading6"/>
        <w:rPr>
          <w:lang w:eastAsia="zh-CN"/>
        </w:rPr>
      </w:pPr>
      <w:bookmarkStart w:id="178" w:name="_Toc21954402"/>
      <w:r>
        <w:rPr>
          <w:lang w:eastAsia="zh-CN"/>
        </w:rPr>
        <w:t>7.3.1.4.2.2</w:t>
      </w:r>
      <w:r>
        <w:rPr>
          <w:lang w:eastAsia="zh-CN"/>
        </w:rPr>
        <w:tab/>
        <w:t xml:space="preserve">Type: </w:t>
      </w:r>
      <w:del w:id="179" w:author="Samsung" w:date="2019-11-02T14:59:00Z">
        <w:r w:rsidDel="009E44CC">
          <w:rPr>
            <w:lang w:eastAsia="zh-CN"/>
          </w:rPr>
          <w:delText>&lt;Data type name&gt;</w:delText>
        </w:r>
      </w:del>
      <w:bookmarkEnd w:id="178"/>
      <w:proofErr w:type="spellStart"/>
      <w:ins w:id="180" w:author="Samsung" w:date="2019-11-02T14:59:00Z">
        <w:r>
          <w:rPr>
            <w:lang w:eastAsia="zh-CN"/>
          </w:rPr>
          <w:t>ProfileDoc</w:t>
        </w:r>
      </w:ins>
      <w:proofErr w:type="spellEnd"/>
    </w:p>
    <w:p w:rsidR="00534275" w:rsidRDefault="00534275" w:rsidP="00534275">
      <w:pPr>
        <w:pStyle w:val="TH"/>
      </w:pPr>
      <w:r>
        <w:rPr>
          <w:noProof/>
        </w:rPr>
        <w:t>Table 7.3.1.4.2.2</w:t>
      </w:r>
      <w:r>
        <w:t xml:space="preserve">-1: </w:t>
      </w:r>
      <w:r>
        <w:rPr>
          <w:noProof/>
        </w:rPr>
        <w:t xml:space="preserve">Definition of type </w:t>
      </w:r>
      <w:del w:id="181" w:author="Samsung" w:date="2019-11-02T14:59:00Z">
        <w:r w:rsidDel="009E44CC">
          <w:rPr>
            <w:noProof/>
          </w:rPr>
          <w:delText>&lt;Data Type name&gt;</w:delText>
        </w:r>
      </w:del>
      <w:ins w:id="182" w:author="Samsung" w:date="2019-11-02T14:59:00Z">
        <w:r>
          <w:rPr>
            <w:noProof/>
          </w:rPr>
          <w:t>ProfileDoc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34275" w:rsidTr="008538D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4275" w:rsidRDefault="00534275" w:rsidP="008538D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4275" w:rsidRDefault="00534275" w:rsidP="008538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4275" w:rsidRDefault="00534275" w:rsidP="008538D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4275" w:rsidRDefault="00534275" w:rsidP="008538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4275" w:rsidRDefault="00534275" w:rsidP="008538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4275" w:rsidRDefault="00534275" w:rsidP="008538D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34275" w:rsidTr="008538D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</w:pPr>
            <w:proofErr w:type="spellStart"/>
            <w:ins w:id="183" w:author="Samsung" w:date="2019-11-02T14:59:00Z">
              <w:r>
                <w:t>profileInformation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</w:pPr>
            <w:ins w:id="184" w:author="Samsung" w:date="2019-11-02T14:5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C"/>
            </w:pPr>
            <w:ins w:id="185" w:author="Samsung" w:date="2019-11-02T14:5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</w:pPr>
            <w:ins w:id="186" w:author="Samsung" w:date="2019-11-02T14:5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  <w:rPr>
                <w:rFonts w:cs="Arial"/>
                <w:szCs w:val="18"/>
              </w:rPr>
            </w:pPr>
            <w:ins w:id="187" w:author="Samsung" w:date="2019-11-02T15:17:00Z">
              <w:r>
                <w:rPr>
                  <w:rFonts w:cs="Arial"/>
                  <w:szCs w:val="18"/>
                </w:rPr>
                <w:t xml:space="preserve">Profile information associated with </w:t>
              </w:r>
            </w:ins>
            <w:proofErr w:type="spellStart"/>
            <w:ins w:id="188" w:author="Samsung" w:date="2019-11-02T15:18:00Z">
              <w:r>
                <w:rPr>
                  <w:rFonts w:cs="Arial"/>
                  <w:szCs w:val="18"/>
                </w:rPr>
                <w:t>valUserId</w:t>
              </w:r>
              <w:proofErr w:type="spellEnd"/>
              <w:r>
                <w:rPr>
                  <w:rFonts w:cs="Arial"/>
                  <w:szCs w:val="18"/>
                </w:rPr>
                <w:t xml:space="preserve"> or </w:t>
              </w:r>
              <w:proofErr w:type="spellStart"/>
              <w:r>
                <w:rPr>
                  <w:rFonts w:cs="Arial"/>
                  <w:szCs w:val="18"/>
                </w:rPr>
                <w:t>valUEId</w:t>
              </w:r>
            </w:ins>
            <w:proofErr w:type="spellEnd"/>
            <w:ins w:id="189" w:author="Samsung" w:date="2019-11-02T15:1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  <w:rPr>
                <w:rFonts w:cs="Arial"/>
                <w:szCs w:val="18"/>
              </w:rPr>
            </w:pPr>
          </w:p>
        </w:tc>
      </w:tr>
      <w:tr w:rsidR="00534275" w:rsidTr="008538D8">
        <w:trPr>
          <w:jc w:val="center"/>
          <w:ins w:id="190" w:author="Samsung" w:date="2019-11-02T15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  <w:rPr>
                <w:ins w:id="191" w:author="Samsung" w:date="2019-11-02T15:18:00Z"/>
              </w:rPr>
            </w:pPr>
            <w:proofErr w:type="spellStart"/>
            <w:ins w:id="192" w:author="Samsung" w:date="2019-11-02T15:18:00Z">
              <w:r>
                <w:t>valUserId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  <w:rPr>
                <w:ins w:id="193" w:author="Samsung" w:date="2019-11-02T15:18:00Z"/>
              </w:rPr>
            </w:pPr>
            <w:ins w:id="194" w:author="Samsung" w:date="2019-11-02T15:1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C"/>
              <w:rPr>
                <w:ins w:id="195" w:author="Samsung" w:date="2019-11-02T15:18:00Z"/>
              </w:rPr>
            </w:pPr>
            <w:ins w:id="196" w:author="Samsung" w:date="2019-11-02T15:1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  <w:rPr>
                <w:ins w:id="197" w:author="Samsung" w:date="2019-11-02T15:18:00Z"/>
              </w:rPr>
            </w:pPr>
            <w:ins w:id="198" w:author="Samsung" w:date="2019-11-02T15:1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  <w:rPr>
                <w:ins w:id="199" w:author="Samsung" w:date="2019-11-02T15:18:00Z"/>
                <w:rFonts w:cs="Arial"/>
                <w:szCs w:val="18"/>
              </w:rPr>
            </w:pPr>
            <w:ins w:id="200" w:author="Samsung" w:date="2019-11-02T15:20:00Z">
              <w:r>
                <w:rPr>
                  <w:rFonts w:cs="Arial"/>
                  <w:szCs w:val="18"/>
                </w:rPr>
                <w:t>Unique identifier of a VAL user.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  <w:rPr>
                <w:ins w:id="201" w:author="Samsung" w:date="2019-11-02T15:18:00Z"/>
                <w:rFonts w:cs="Arial"/>
                <w:szCs w:val="18"/>
              </w:rPr>
            </w:pPr>
          </w:p>
        </w:tc>
      </w:tr>
      <w:tr w:rsidR="00534275" w:rsidTr="008538D8">
        <w:trPr>
          <w:jc w:val="center"/>
          <w:ins w:id="202" w:author="Samsung" w:date="2019-11-02T15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  <w:rPr>
                <w:ins w:id="203" w:author="Samsung" w:date="2019-11-02T15:18:00Z"/>
              </w:rPr>
            </w:pPr>
            <w:proofErr w:type="spellStart"/>
            <w:ins w:id="204" w:author="Samsung" w:date="2019-11-02T15:18:00Z">
              <w:r>
                <w:t>valUEId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  <w:rPr>
                <w:ins w:id="205" w:author="Samsung" w:date="2019-11-02T15:18:00Z"/>
              </w:rPr>
            </w:pPr>
            <w:ins w:id="206" w:author="Samsung" w:date="2019-11-02T15:1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C"/>
              <w:rPr>
                <w:ins w:id="207" w:author="Samsung" w:date="2019-11-02T15:18:00Z"/>
              </w:rPr>
            </w:pPr>
            <w:ins w:id="208" w:author="Samsung" w:date="2019-11-02T15:1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  <w:rPr>
                <w:ins w:id="209" w:author="Samsung" w:date="2019-11-02T15:18:00Z"/>
              </w:rPr>
            </w:pPr>
            <w:ins w:id="210" w:author="Samsung" w:date="2019-11-02T15:1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  <w:rPr>
                <w:ins w:id="211" w:author="Samsung" w:date="2019-11-02T15:18:00Z"/>
                <w:rFonts w:cs="Arial"/>
                <w:szCs w:val="18"/>
              </w:rPr>
            </w:pPr>
            <w:ins w:id="212" w:author="Samsung" w:date="2019-11-02T15:20:00Z">
              <w:r>
                <w:rPr>
                  <w:rFonts w:cs="Arial"/>
                  <w:szCs w:val="18"/>
                </w:rPr>
                <w:t>Unique identifier of a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  <w:rPr>
                <w:ins w:id="213" w:author="Samsung" w:date="2019-11-02T15:18:00Z"/>
                <w:rFonts w:cs="Arial"/>
                <w:szCs w:val="18"/>
              </w:rPr>
            </w:pPr>
          </w:p>
        </w:tc>
      </w:tr>
      <w:tr w:rsidR="00534275" w:rsidTr="008538D8">
        <w:trPr>
          <w:jc w:val="center"/>
          <w:ins w:id="214" w:author="Samsung" w:date="2019-11-02T15:19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pStyle w:val="TAL"/>
              <w:rPr>
                <w:ins w:id="215" w:author="Samsung" w:date="2019-11-02T15:19:00Z"/>
                <w:rFonts w:cs="Arial"/>
                <w:szCs w:val="18"/>
              </w:rPr>
            </w:pPr>
            <w:ins w:id="216" w:author="Samsung" w:date="2019-11-02T15:19:00Z">
              <w:r>
                <w:rPr>
                  <w:rFonts w:eastAsia="DengXian"/>
                </w:rPr>
                <w:t xml:space="preserve">NOTE:      Either </w:t>
              </w:r>
              <w:r>
                <w:rPr>
                  <w:rFonts w:eastAsia="DengXian"/>
                  <w:noProof/>
                  <w:lang w:eastAsia="zh-CN"/>
                </w:rPr>
                <w:t>"valUserId" or "valUEId" shall be</w:t>
              </w:r>
            </w:ins>
            <w:ins w:id="217" w:author="Samsung" w:date="2019-11-02T15:20:00Z">
              <w:r>
                <w:rPr>
                  <w:rFonts w:eastAsia="DengXian"/>
                  <w:noProof/>
                  <w:lang w:eastAsia="zh-CN"/>
                </w:rPr>
                <w:t xml:space="preserve"> provided</w:t>
              </w:r>
            </w:ins>
            <w:ins w:id="218" w:author="Samsung" w:date="2019-11-02T15:19:00Z">
              <w:r>
                <w:rPr>
                  <w:rFonts w:eastAsia="DengXian"/>
                  <w:noProof/>
                  <w:lang w:eastAsia="zh-CN"/>
                </w:rPr>
                <w:t>.</w:t>
              </w:r>
            </w:ins>
          </w:p>
        </w:tc>
      </w:tr>
    </w:tbl>
    <w:p w:rsidR="00534275" w:rsidRPr="00490087" w:rsidRDefault="00534275" w:rsidP="00534275">
      <w:pPr>
        <w:rPr>
          <w:lang w:eastAsia="zh-CN"/>
        </w:rPr>
      </w:pPr>
    </w:p>
    <w:p w:rsidR="00534275" w:rsidRDefault="00534275" w:rsidP="00534275">
      <w:pPr>
        <w:pStyle w:val="Heading5"/>
        <w:rPr>
          <w:ins w:id="219" w:author="Samsung" w:date="2019-11-02T14:59:00Z"/>
          <w:lang w:eastAsia="zh-CN"/>
        </w:rPr>
      </w:pPr>
      <w:bookmarkStart w:id="220" w:name="_Toc21954403"/>
      <w:r>
        <w:rPr>
          <w:lang w:eastAsia="zh-CN"/>
        </w:rPr>
        <w:t>7.3.1.4.3</w:t>
      </w:r>
      <w:r>
        <w:rPr>
          <w:lang w:eastAsia="zh-CN"/>
        </w:rPr>
        <w:tab/>
        <w:t>Simple data types and enumerations</w:t>
      </w:r>
      <w:bookmarkEnd w:id="220"/>
    </w:p>
    <w:p w:rsidR="00534275" w:rsidRPr="00A25674" w:rsidRDefault="00534275">
      <w:pPr>
        <w:rPr>
          <w:lang w:eastAsia="zh-CN"/>
        </w:rPr>
        <w:pPrChange w:id="221" w:author="Samsung" w:date="2019-11-02T14:59:00Z">
          <w:pPr>
            <w:pStyle w:val="Heading5"/>
          </w:pPr>
        </w:pPrChange>
      </w:pPr>
      <w:ins w:id="222" w:author="Samsung" w:date="2019-11-02T14:59:00Z">
        <w:r>
          <w:rPr>
            <w:lang w:eastAsia="zh-CN"/>
          </w:rPr>
          <w:t>None.</w:t>
        </w:r>
      </w:ins>
    </w:p>
    <w:p w:rsidR="00534275" w:rsidRDefault="00534275" w:rsidP="00534275">
      <w:pPr>
        <w:pStyle w:val="Heading4"/>
        <w:rPr>
          <w:ins w:id="223" w:author="Samsung" w:date="2019-11-02T14:40:00Z"/>
          <w:lang w:eastAsia="zh-CN"/>
        </w:rPr>
      </w:pPr>
      <w:bookmarkStart w:id="224" w:name="_Toc21954404"/>
      <w:r>
        <w:rPr>
          <w:lang w:eastAsia="zh-CN"/>
        </w:rPr>
        <w:t>7.3.1.5</w:t>
      </w:r>
      <w:r>
        <w:rPr>
          <w:lang w:eastAsia="zh-CN"/>
        </w:rPr>
        <w:tab/>
        <w:t>Error Handling</w:t>
      </w:r>
      <w:bookmarkEnd w:id="224"/>
    </w:p>
    <w:p w:rsidR="00534275" w:rsidRPr="002B0260" w:rsidRDefault="00534275" w:rsidP="00534275">
      <w:pPr>
        <w:rPr>
          <w:lang w:eastAsia="zh-CN"/>
        </w:rPr>
      </w:pPr>
      <w:ins w:id="225" w:author="Samsung" w:date="2019-11-02T14:40:00Z">
        <w:r>
          <w:rPr>
            <w:lang w:eastAsia="zh-CN"/>
          </w:rPr>
          <w:t>General error responses are defined in clause 6.7.</w:t>
        </w:r>
      </w:ins>
    </w:p>
    <w:p w:rsidR="00534275" w:rsidRDefault="00534275" w:rsidP="00534275">
      <w:pPr>
        <w:pStyle w:val="Heading4"/>
        <w:rPr>
          <w:ins w:id="226" w:author="Samsung" w:date="2019-11-02T14:40:00Z"/>
          <w:lang w:eastAsia="zh-CN"/>
        </w:rPr>
      </w:pPr>
      <w:bookmarkStart w:id="227" w:name="_Toc21954405"/>
      <w:r>
        <w:rPr>
          <w:lang w:eastAsia="zh-CN"/>
        </w:rPr>
        <w:t>7.3.1.6</w:t>
      </w:r>
      <w:r>
        <w:rPr>
          <w:lang w:eastAsia="zh-CN"/>
        </w:rPr>
        <w:tab/>
        <w:t>Feature negotiation</w:t>
      </w:r>
      <w:bookmarkEnd w:id="227"/>
    </w:p>
    <w:p w:rsidR="00534275" w:rsidRPr="002B0260" w:rsidRDefault="00534275" w:rsidP="00534275">
      <w:pPr>
        <w:rPr>
          <w:lang w:eastAsia="zh-CN"/>
        </w:rPr>
      </w:pPr>
      <w:ins w:id="228" w:author="Samsung" w:date="2019-11-02T14:40:00Z">
        <w:r>
          <w:rPr>
            <w:lang w:eastAsia="zh-CN"/>
          </w:rPr>
          <w:t>General feature negotiation procedures are defined in clause 6.8.</w:t>
        </w:r>
      </w:ins>
    </w:p>
    <w:p w:rsidR="00534275" w:rsidRDefault="00534275" w:rsidP="00534275">
      <w:pPr>
        <w:pStyle w:val="TH"/>
      </w:pPr>
      <w:r>
        <w:t>Table 7.3.1.6-1: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34275" w:rsidTr="008538D8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4275" w:rsidRDefault="00534275" w:rsidP="008538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4275" w:rsidRDefault="00534275" w:rsidP="008538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4275" w:rsidRDefault="00534275" w:rsidP="008538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34275" w:rsidTr="008538D8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5" w:rsidRDefault="00534275" w:rsidP="008538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57269" w:rsidRDefault="00257269" w:rsidP="00D6267B">
      <w:pPr>
        <w:pStyle w:val="NO"/>
        <w:ind w:left="0" w:firstLine="0"/>
        <w:rPr>
          <w:lang w:val="en-US"/>
        </w:rPr>
      </w:pPr>
    </w:p>
    <w:p w:rsidR="00534275" w:rsidRDefault="00534275" w:rsidP="00534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3420" w:rsidRDefault="00323420" w:rsidP="00323420">
      <w:pPr>
        <w:pStyle w:val="Heading3"/>
        <w:rPr>
          <w:lang w:eastAsia="zh-CN"/>
        </w:rPr>
      </w:pPr>
      <w:bookmarkStart w:id="229" w:name="_Toc21954406"/>
      <w:r>
        <w:rPr>
          <w:lang w:eastAsia="zh-CN"/>
        </w:rPr>
        <w:lastRenderedPageBreak/>
        <w:t>7.3.2</w:t>
      </w:r>
      <w:r>
        <w:rPr>
          <w:lang w:eastAsia="zh-CN"/>
        </w:rPr>
        <w:tab/>
        <w:t>SS_</w:t>
      </w:r>
      <w:del w:id="230" w:author="Samsung" w:date="2019-10-30T20:20:00Z">
        <w:r w:rsidDel="00547144">
          <w:rPr>
            <w:lang w:eastAsia="zh-CN"/>
          </w:rPr>
          <w:delText>Obtain_Updated_</w:delText>
        </w:r>
      </w:del>
      <w:r>
        <w:rPr>
          <w:lang w:eastAsia="zh-CN"/>
        </w:rPr>
        <w:t>User</w:t>
      </w:r>
      <w:del w:id="231" w:author="Samsung" w:date="2019-10-30T20:20:00Z">
        <w:r w:rsidDel="00547144">
          <w:rPr>
            <w:lang w:eastAsia="zh-CN"/>
          </w:rPr>
          <w:delText>_</w:delText>
        </w:r>
      </w:del>
      <w:r>
        <w:rPr>
          <w:lang w:eastAsia="zh-CN"/>
        </w:rPr>
        <w:t>Profile</w:t>
      </w:r>
      <w:ins w:id="232" w:author="Samsung" w:date="2019-10-30T20:20:00Z">
        <w:r>
          <w:rPr>
            <w:lang w:eastAsia="zh-CN"/>
          </w:rPr>
          <w:t>Event</w:t>
        </w:r>
      </w:ins>
      <w:r>
        <w:rPr>
          <w:lang w:eastAsia="zh-CN"/>
        </w:rPr>
        <w:t xml:space="preserve"> API</w:t>
      </w:r>
      <w:bookmarkEnd w:id="229"/>
    </w:p>
    <w:p w:rsidR="00323420" w:rsidRDefault="00323420" w:rsidP="00323420">
      <w:pPr>
        <w:pStyle w:val="Heading4"/>
        <w:rPr>
          <w:lang w:eastAsia="zh-CN"/>
        </w:rPr>
      </w:pPr>
      <w:bookmarkStart w:id="233" w:name="_Toc21954407"/>
      <w:r>
        <w:rPr>
          <w:lang w:eastAsia="zh-CN"/>
        </w:rPr>
        <w:t>7.3.2.1</w:t>
      </w:r>
      <w:r>
        <w:rPr>
          <w:lang w:eastAsia="zh-CN"/>
        </w:rPr>
        <w:tab/>
        <w:t>API URI</w:t>
      </w:r>
      <w:bookmarkEnd w:id="233"/>
    </w:p>
    <w:p w:rsidR="00323420" w:rsidRDefault="00323420" w:rsidP="00323420">
      <w:pPr>
        <w:pStyle w:val="Heading4"/>
        <w:rPr>
          <w:lang w:eastAsia="zh-CN"/>
        </w:rPr>
      </w:pPr>
      <w:bookmarkStart w:id="234" w:name="_Toc21954408"/>
      <w:r>
        <w:rPr>
          <w:lang w:eastAsia="zh-CN"/>
        </w:rPr>
        <w:t>7.3.2.2</w:t>
      </w:r>
      <w:r>
        <w:rPr>
          <w:lang w:eastAsia="zh-CN"/>
        </w:rPr>
        <w:tab/>
        <w:t>Resources</w:t>
      </w:r>
      <w:bookmarkEnd w:id="234"/>
    </w:p>
    <w:p w:rsidR="00323420" w:rsidRDefault="00323420" w:rsidP="00323420">
      <w:pPr>
        <w:pStyle w:val="Heading5"/>
        <w:rPr>
          <w:lang w:eastAsia="zh-CN"/>
        </w:rPr>
      </w:pPr>
      <w:bookmarkStart w:id="235" w:name="_Toc21954409"/>
      <w:r>
        <w:rPr>
          <w:lang w:eastAsia="zh-CN"/>
        </w:rPr>
        <w:t>7.3.2.2.1</w:t>
      </w:r>
      <w:r>
        <w:rPr>
          <w:lang w:eastAsia="zh-CN"/>
        </w:rPr>
        <w:tab/>
        <w:t>Overview</w:t>
      </w:r>
      <w:bookmarkEnd w:id="235"/>
    </w:p>
    <w:p w:rsidR="00323420" w:rsidRDefault="00323420" w:rsidP="00323420">
      <w:pPr>
        <w:pStyle w:val="TH"/>
      </w:pPr>
      <w:r w:rsidRPr="00E73566">
        <w:object w:dxaOrig="5352" w:dyaOrig="2556">
          <v:shape id="_x0000_i1027" type="#_x0000_t75" style="width:267.7pt;height:127.85pt" o:ole="">
            <v:imagedata r:id="rId7" o:title=""/>
          </v:shape>
          <o:OLEObject Type="Embed" ProgID="Visio.Drawing.11" ShapeID="_x0000_i1027" DrawAspect="Content" ObjectID="_1635371650" r:id="rId11"/>
        </w:object>
      </w:r>
    </w:p>
    <w:p w:rsidR="00323420" w:rsidRDefault="00323420" w:rsidP="00323420">
      <w:pPr>
        <w:pStyle w:val="TF"/>
      </w:pPr>
      <w:r>
        <w:t>Figure 7.3.2.2.1-1: Resource URI structure of the SS_</w:t>
      </w:r>
      <w:del w:id="236" w:author="Samsung" w:date="2019-10-30T20:20:00Z">
        <w:r w:rsidDel="00547144">
          <w:delText>Obtain_Updated_</w:delText>
        </w:r>
      </w:del>
      <w:r>
        <w:t>User</w:t>
      </w:r>
      <w:del w:id="237" w:author="Samsung" w:date="2019-10-30T20:20:00Z">
        <w:r w:rsidDel="00547144">
          <w:delText>_</w:delText>
        </w:r>
      </w:del>
      <w:r>
        <w:t>Profile</w:t>
      </w:r>
      <w:ins w:id="238" w:author="Samsung" w:date="2019-10-30T20:20:00Z">
        <w:r>
          <w:t>Event</w:t>
        </w:r>
      </w:ins>
      <w:r>
        <w:t xml:space="preserve"> API</w:t>
      </w:r>
    </w:p>
    <w:p w:rsidR="00323420" w:rsidRDefault="00323420" w:rsidP="00323420">
      <w:r>
        <w:t>Table 7.3.2.2.1-1 provides an overview of the resources and applicable HTTP methods.</w:t>
      </w:r>
    </w:p>
    <w:p w:rsidR="00323420" w:rsidRDefault="00323420" w:rsidP="00323420">
      <w:pPr>
        <w:pStyle w:val="TH"/>
      </w:pPr>
      <w:r>
        <w:t>Table 7.3.2.2.1-1: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323420" w:rsidRPr="00170884" w:rsidTr="008538D8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3420" w:rsidRPr="00170884" w:rsidRDefault="00323420" w:rsidP="008538D8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3420" w:rsidRPr="00170884" w:rsidRDefault="00323420" w:rsidP="008538D8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3420" w:rsidRPr="00170884" w:rsidRDefault="00323420" w:rsidP="008538D8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3420" w:rsidRPr="00170884" w:rsidRDefault="00323420" w:rsidP="008538D8">
            <w:pPr>
              <w:pStyle w:val="TAH"/>
            </w:pPr>
            <w:r w:rsidRPr="00170884">
              <w:t>Description</w:t>
            </w:r>
          </w:p>
        </w:tc>
      </w:tr>
      <w:tr w:rsidR="00323420" w:rsidRPr="00FF31D1" w:rsidTr="008538D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420" w:rsidRPr="00FF31D1" w:rsidRDefault="00323420" w:rsidP="008538D8">
            <w:pPr>
              <w:pStyle w:val="TAL"/>
              <w:rPr>
                <w:rFonts w:eastAsia="SimSun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420" w:rsidRPr="00FF31D1" w:rsidRDefault="00323420" w:rsidP="008538D8">
            <w:pPr>
              <w:pStyle w:val="TAL"/>
              <w:rPr>
                <w:rFonts w:eastAsia="SimSu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0" w:rsidRPr="00FF31D1" w:rsidRDefault="00323420" w:rsidP="008538D8">
            <w:pPr>
              <w:pStyle w:val="TAL"/>
              <w:rPr>
                <w:rFonts w:eastAsia="SimSun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0" w:rsidRPr="00FF31D1" w:rsidRDefault="00323420" w:rsidP="008538D8">
            <w:pPr>
              <w:pStyle w:val="TAL"/>
              <w:rPr>
                <w:rFonts w:eastAsia="SimSun"/>
              </w:rPr>
            </w:pPr>
          </w:p>
        </w:tc>
      </w:tr>
    </w:tbl>
    <w:p w:rsidR="00534275" w:rsidRDefault="00534275" w:rsidP="00D6267B">
      <w:pPr>
        <w:pStyle w:val="NO"/>
        <w:ind w:left="0" w:firstLine="0"/>
        <w:rPr>
          <w:lang w:val="en-US"/>
        </w:rPr>
      </w:pPr>
    </w:p>
    <w:p w:rsidR="00323420" w:rsidRDefault="00323420" w:rsidP="00323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C6274" w:rsidRDefault="007C6274" w:rsidP="007C6274">
      <w:pPr>
        <w:pStyle w:val="Heading4"/>
        <w:rPr>
          <w:lang w:eastAsia="zh-CN"/>
        </w:rPr>
      </w:pPr>
      <w:bookmarkStart w:id="239" w:name="_Toc21954421"/>
      <w:r>
        <w:rPr>
          <w:lang w:eastAsia="zh-CN"/>
        </w:rPr>
        <w:t>7.3.2.4</w:t>
      </w:r>
      <w:r>
        <w:rPr>
          <w:lang w:eastAsia="zh-CN"/>
        </w:rPr>
        <w:tab/>
        <w:t>Data Model</w:t>
      </w:r>
      <w:bookmarkEnd w:id="239"/>
    </w:p>
    <w:p w:rsidR="007C6274" w:rsidRDefault="007C6274" w:rsidP="007C6274">
      <w:pPr>
        <w:pStyle w:val="Heading5"/>
        <w:rPr>
          <w:lang w:eastAsia="zh-CN"/>
        </w:rPr>
      </w:pPr>
      <w:bookmarkStart w:id="240" w:name="_Toc21954422"/>
      <w:r>
        <w:rPr>
          <w:lang w:eastAsia="zh-CN"/>
        </w:rPr>
        <w:t>7.3.2.4.1</w:t>
      </w:r>
      <w:r>
        <w:rPr>
          <w:lang w:eastAsia="zh-CN"/>
        </w:rPr>
        <w:tab/>
        <w:t>General</w:t>
      </w:r>
      <w:bookmarkEnd w:id="240"/>
    </w:p>
    <w:p w:rsidR="007C6274" w:rsidRDefault="007C6274" w:rsidP="007C6274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specifies the application data model supported by the API. Data types listed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&lt;6.X related to SEAL design aspects for all APIs&gt; apply to this API</w:t>
      </w:r>
    </w:p>
    <w:p w:rsidR="007C6274" w:rsidRDefault="007C6274" w:rsidP="007C6274">
      <w:r>
        <w:t xml:space="preserve">Table 7.3.2.4.1-1 specifies the data types defined </w:t>
      </w:r>
      <w:r w:rsidRPr="00FF31D1">
        <w:t xml:space="preserve">specifically </w:t>
      </w:r>
      <w:r>
        <w:t>for the SS_</w:t>
      </w:r>
      <w:del w:id="241" w:author="Samsung" w:date="2019-10-30T20:21:00Z">
        <w:r w:rsidDel="00547144">
          <w:delText>Obtain_Updated_</w:delText>
        </w:r>
      </w:del>
      <w:r>
        <w:t>User</w:t>
      </w:r>
      <w:del w:id="242" w:author="Samsung" w:date="2019-10-30T20:21:00Z">
        <w:r w:rsidDel="00547144">
          <w:delText>_</w:delText>
        </w:r>
      </w:del>
      <w:r>
        <w:t>Profile</w:t>
      </w:r>
      <w:ins w:id="243" w:author="Samsung" w:date="2019-10-30T20:21:00Z">
        <w:r>
          <w:t>Event</w:t>
        </w:r>
      </w:ins>
      <w:r w:rsidRPr="00FF31D1">
        <w:t xml:space="preserve"> API</w:t>
      </w:r>
      <w:r>
        <w:t xml:space="preserve"> service.</w:t>
      </w:r>
    </w:p>
    <w:p w:rsidR="007C6274" w:rsidRDefault="007C6274" w:rsidP="007C6274">
      <w:pPr>
        <w:pStyle w:val="TH"/>
      </w:pPr>
      <w:r>
        <w:t>Table 7.3.2.4.1-1: SS_</w:t>
      </w:r>
      <w:del w:id="244" w:author="Samsung" w:date="2019-10-30T20:21:00Z">
        <w:r w:rsidDel="00547144">
          <w:delText>Obtain_Updated_</w:delText>
        </w:r>
      </w:del>
      <w:r>
        <w:t>User</w:t>
      </w:r>
      <w:del w:id="245" w:author="Samsung" w:date="2019-10-30T20:21:00Z">
        <w:r w:rsidDel="00547144">
          <w:delText>_</w:delText>
        </w:r>
      </w:del>
      <w:r>
        <w:t>Profile</w:t>
      </w:r>
      <w:ins w:id="246" w:author="Samsung" w:date="2019-10-30T20:21:00Z">
        <w:r>
          <w:t>Event</w:t>
        </w:r>
      </w:ins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7C6274" w:rsidTr="008538D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6274" w:rsidRDefault="007C6274" w:rsidP="008538D8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6274" w:rsidRDefault="007C6274" w:rsidP="008538D8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6274" w:rsidRDefault="007C6274" w:rsidP="008538D8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C6274" w:rsidRDefault="007C6274" w:rsidP="008538D8">
            <w:pPr>
              <w:pStyle w:val="TAH"/>
            </w:pPr>
            <w:r>
              <w:t>Applicability</w:t>
            </w:r>
          </w:p>
        </w:tc>
      </w:tr>
      <w:tr w:rsidR="007C6274" w:rsidTr="008538D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274" w:rsidRDefault="007C6274" w:rsidP="008538D8">
            <w:pPr>
              <w:pStyle w:val="TAL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274" w:rsidRDefault="007C6274" w:rsidP="008538D8">
            <w:pPr>
              <w:pStyle w:val="TAL"/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274" w:rsidRDefault="007C6274" w:rsidP="008538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274" w:rsidRDefault="007C6274" w:rsidP="008538D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C6274" w:rsidRDefault="007C6274" w:rsidP="007C6274"/>
    <w:p w:rsidR="007C6274" w:rsidRDefault="007C6274" w:rsidP="007C6274">
      <w:r>
        <w:t>Table 7.3.2.4.1-2 specifies data types re-used by the SS_</w:t>
      </w:r>
      <w:del w:id="247" w:author="Samsung" w:date="2019-10-30T20:21:00Z">
        <w:r w:rsidDel="00547144">
          <w:delText>Obtain_Updated_</w:delText>
        </w:r>
      </w:del>
      <w:r>
        <w:t>User</w:t>
      </w:r>
      <w:del w:id="248" w:author="Samsung" w:date="2019-10-30T20:21:00Z">
        <w:r w:rsidDel="00547144">
          <w:delText>_</w:delText>
        </w:r>
      </w:del>
      <w:r>
        <w:t>Profile</w:t>
      </w:r>
      <w:ins w:id="249" w:author="Samsung" w:date="2019-10-30T20:21:00Z">
        <w:r>
          <w:t>Event</w:t>
        </w:r>
      </w:ins>
      <w:r>
        <w:t xml:space="preserve"> API service. </w:t>
      </w:r>
    </w:p>
    <w:p w:rsidR="007C6274" w:rsidRDefault="007C6274" w:rsidP="007C6274">
      <w:pPr>
        <w:pStyle w:val="TH"/>
      </w:pPr>
      <w:r>
        <w:t>Table 7.3.2.4.1-2: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7C6274" w:rsidTr="008538D8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6274" w:rsidRDefault="007C6274" w:rsidP="008538D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6274" w:rsidRDefault="007C6274" w:rsidP="008538D8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6274" w:rsidRDefault="007C6274" w:rsidP="008538D8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C6274" w:rsidRDefault="007C6274" w:rsidP="008538D8">
            <w:pPr>
              <w:pStyle w:val="TAH"/>
            </w:pPr>
            <w:r>
              <w:t>Applicability</w:t>
            </w:r>
          </w:p>
        </w:tc>
      </w:tr>
      <w:tr w:rsidR="007C6274" w:rsidTr="008538D8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274" w:rsidRPr="00FF31D1" w:rsidRDefault="007C6274" w:rsidP="008538D8">
            <w:pPr>
              <w:pStyle w:val="TAL"/>
              <w:rPr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274" w:rsidRDefault="007C6274" w:rsidP="008538D8">
            <w:pPr>
              <w:pStyle w:val="TAL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274" w:rsidRDefault="007C6274" w:rsidP="008538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274" w:rsidRDefault="007C6274" w:rsidP="008538D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23420" w:rsidRDefault="00323420" w:rsidP="00D6267B">
      <w:pPr>
        <w:pStyle w:val="NO"/>
        <w:ind w:left="0" w:firstLine="0"/>
        <w:rPr>
          <w:lang w:val="en-US"/>
        </w:rPr>
      </w:pPr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257269" w:rsidRDefault="00257269">
      <w:pPr>
        <w:rPr>
          <w:lang w:val="en-US"/>
        </w:rPr>
      </w:pPr>
    </w:p>
    <w:sectPr w:rsidR="0025726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7FD" w:rsidRDefault="000917FD">
      <w:r>
        <w:separator/>
      </w:r>
    </w:p>
  </w:endnote>
  <w:endnote w:type="continuationSeparator" w:id="0">
    <w:p w:rsidR="000917FD" w:rsidRDefault="0009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7FD" w:rsidRDefault="000917FD">
      <w:r>
        <w:separator/>
      </w:r>
    </w:p>
  </w:footnote>
  <w:footnote w:type="continuationSeparator" w:id="0">
    <w:p w:rsidR="000917FD" w:rsidRDefault="00091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269" w:rsidRDefault="002572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269" w:rsidRDefault="00D33D1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269" w:rsidRDefault="0025726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7269"/>
    <w:rsid w:val="00047E6A"/>
    <w:rsid w:val="00050E68"/>
    <w:rsid w:val="0005119E"/>
    <w:rsid w:val="000917FD"/>
    <w:rsid w:val="000C3E36"/>
    <w:rsid w:val="00110816"/>
    <w:rsid w:val="00116FAF"/>
    <w:rsid w:val="001A5634"/>
    <w:rsid w:val="001B46D7"/>
    <w:rsid w:val="001C3A24"/>
    <w:rsid w:val="00257269"/>
    <w:rsid w:val="00323420"/>
    <w:rsid w:val="003522FD"/>
    <w:rsid w:val="00373385"/>
    <w:rsid w:val="003F182A"/>
    <w:rsid w:val="004236F2"/>
    <w:rsid w:val="00454150"/>
    <w:rsid w:val="0045479E"/>
    <w:rsid w:val="00492FCB"/>
    <w:rsid w:val="004B4EF2"/>
    <w:rsid w:val="004D2947"/>
    <w:rsid w:val="00534275"/>
    <w:rsid w:val="0063677F"/>
    <w:rsid w:val="006D6D03"/>
    <w:rsid w:val="006E10ED"/>
    <w:rsid w:val="007223D8"/>
    <w:rsid w:val="00747989"/>
    <w:rsid w:val="00786983"/>
    <w:rsid w:val="007C2A85"/>
    <w:rsid w:val="007C6274"/>
    <w:rsid w:val="007E161F"/>
    <w:rsid w:val="00817C62"/>
    <w:rsid w:val="00820085"/>
    <w:rsid w:val="00906AAB"/>
    <w:rsid w:val="0095717B"/>
    <w:rsid w:val="00A02AF1"/>
    <w:rsid w:val="00A05EEF"/>
    <w:rsid w:val="00A74D53"/>
    <w:rsid w:val="00B653FA"/>
    <w:rsid w:val="00B65DEB"/>
    <w:rsid w:val="00C534DE"/>
    <w:rsid w:val="00CC4848"/>
    <w:rsid w:val="00CF66CD"/>
    <w:rsid w:val="00D226E7"/>
    <w:rsid w:val="00D33D18"/>
    <w:rsid w:val="00D6267B"/>
    <w:rsid w:val="00DE1C2E"/>
    <w:rsid w:val="00E1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04C4B4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A02AF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226E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226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236F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646</TotalTime>
  <Pages>6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56</cp:revision>
  <cp:lastPrinted>1899-12-31T23:00:00Z</cp:lastPrinted>
  <dcterms:created xsi:type="dcterms:W3CDTF">2019-01-14T04:28:00Z</dcterms:created>
  <dcterms:modified xsi:type="dcterms:W3CDTF">2019-11-15T19:31:00Z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